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44B5B6D2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C23865" w:rsidRPr="00C23865">
        <w:rPr>
          <w:b/>
          <w:noProof/>
          <w:sz w:val="28"/>
        </w:rPr>
        <w:t>4</w:t>
      </w:r>
      <w:r w:rsidR="00996EF4">
        <w:rPr>
          <w:b/>
          <w:noProof/>
          <w:sz w:val="28"/>
        </w:rPr>
        <w:t>049</w:t>
      </w:r>
      <w:r w:rsidRPr="00C23865">
        <w:rPr>
          <w:b/>
          <w:noProof/>
          <w:sz w:val="28"/>
        </w:rPr>
        <w:fldChar w:fldCharType="end"/>
      </w:r>
    </w:p>
    <w:p w14:paraId="222EC371" w14:textId="5C7C59D8" w:rsidR="00C20692" w:rsidRDefault="00C23865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C2069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9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20692">
        <w:rPr>
          <w:b/>
          <w:noProof/>
          <w:sz w:val="24"/>
        </w:rPr>
        <w:t>, 2023</w:t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AC69E5">
        <w:rPr>
          <w:b/>
          <w:noProof/>
          <w:sz w:val="24"/>
        </w:rPr>
        <w:tab/>
      </w:r>
      <w:r w:rsidR="00AC69E5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AC69E5">
        <w:rPr>
          <w:rFonts w:cs="Arial"/>
          <w:b/>
          <w:bCs/>
          <w:color w:val="0000FF"/>
        </w:rPr>
        <w:t>4</w:t>
      </w:r>
      <w:r w:rsidR="00C20692">
        <w:rPr>
          <w:rFonts w:cs="Arial"/>
          <w:b/>
          <w:bCs/>
          <w:color w:val="0000FF"/>
        </w:rPr>
        <w:t>abc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3A1B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3A1B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3A1B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3A1BC2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127356E2" w:rsidR="00C20692" w:rsidRPr="00410371" w:rsidRDefault="00C20692" w:rsidP="004A01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A01FE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3A1BC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5ABE9C84" w:rsidR="00C20692" w:rsidRPr="003137F3" w:rsidRDefault="00996EF4" w:rsidP="003A1BC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96EF4">
              <w:rPr>
                <w:b/>
                <w:noProof/>
                <w:sz w:val="28"/>
              </w:rPr>
              <w:t>0448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45705F" w14:textId="77777777" w:rsidR="00C20692" w:rsidRDefault="00C20692" w:rsidP="003A1B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7FCE799A" w:rsidR="00C20692" w:rsidRPr="0047411C" w:rsidRDefault="00C20692" w:rsidP="0047411C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0A9BF3B9" w14:textId="77777777" w:rsidR="00C20692" w:rsidRDefault="00C20692" w:rsidP="003A1B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2633F16F" w:rsidR="00C20692" w:rsidRPr="00410371" w:rsidRDefault="00C20692" w:rsidP="00C56D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56D4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56D4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3A1B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3A1B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3A1B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3A1BC2">
        <w:tc>
          <w:tcPr>
            <w:tcW w:w="9641" w:type="dxa"/>
            <w:gridSpan w:val="9"/>
          </w:tcPr>
          <w:p w14:paraId="7771DCC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3A1BC2">
        <w:tc>
          <w:tcPr>
            <w:tcW w:w="2835" w:type="dxa"/>
          </w:tcPr>
          <w:p w14:paraId="700B4932" w14:textId="77777777" w:rsidR="00C20692" w:rsidRDefault="00C20692" w:rsidP="003A1B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3A1BC2">
        <w:tc>
          <w:tcPr>
            <w:tcW w:w="9640" w:type="dxa"/>
            <w:gridSpan w:val="11"/>
          </w:tcPr>
          <w:p w14:paraId="3C99B671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3A1B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1E856A17" w:rsidR="00C20692" w:rsidRDefault="00E45F7B" w:rsidP="003A1BC2">
            <w:pPr>
              <w:pStyle w:val="CRCoverPage"/>
              <w:spacing w:after="0"/>
              <w:ind w:left="100"/>
              <w:rPr>
                <w:noProof/>
              </w:rPr>
            </w:pPr>
            <w:r w:rsidRPr="00E45F7B">
              <w:rPr>
                <w:noProof/>
              </w:rPr>
              <w:t>Corrections on attribute names of SM Policy Data</w:t>
            </w:r>
          </w:p>
        </w:tc>
      </w:tr>
      <w:tr w:rsidR="00C20692" w14:paraId="5FB37902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7F43C4A1" w:rsidR="00C20692" w:rsidRDefault="00C20692" w:rsidP="00E45F7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C20692" w14:paraId="563480C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5D5F8CBD" w:rsidR="00C20692" w:rsidRDefault="00E45F7B" w:rsidP="003A1B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5F7B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3A1B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3A1B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23BB6AEA" w:rsidR="00C20692" w:rsidRDefault="00C20692" w:rsidP="00E4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E45F7B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E45F7B">
              <w:rPr>
                <w:noProof/>
              </w:rPr>
              <w:t>20</w:t>
            </w:r>
          </w:p>
        </w:tc>
      </w:tr>
      <w:tr w:rsidR="00C20692" w14:paraId="03C2952E" w14:textId="77777777" w:rsidTr="003A1BC2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3A1B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3A1B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09F34BED" w:rsidR="00C20692" w:rsidRDefault="00672B3A" w:rsidP="003A1B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3A1B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AA1908A" w:rsidR="00C20692" w:rsidRDefault="00C20692" w:rsidP="00C56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56D4A">
              <w:rPr>
                <w:noProof/>
              </w:rPr>
              <w:t>8</w:t>
            </w:r>
          </w:p>
        </w:tc>
      </w:tr>
      <w:tr w:rsidR="00C20692" w14:paraId="4199936D" w14:textId="77777777" w:rsidTr="003A1B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3A1B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3A1B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3A1B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3A1BC2">
        <w:tc>
          <w:tcPr>
            <w:tcW w:w="1843" w:type="dxa"/>
          </w:tcPr>
          <w:p w14:paraId="3BB98B7F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5BA82" w14:textId="77777777" w:rsidR="00C20692" w:rsidRDefault="0085393D" w:rsidP="00EE6E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"</w:t>
            </w:r>
            <w:proofErr w:type="spellStart"/>
            <w:r>
              <w:t>refUmdLimitIds</w:t>
            </w:r>
            <w:proofErr w:type="spellEnd"/>
            <w:r>
              <w:t xml:space="preserve">" attribute contained in </w:t>
            </w:r>
            <w:proofErr w:type="spellStart"/>
            <w:r>
              <w:t>SmPolicyDnnData</w:t>
            </w:r>
            <w:proofErr w:type="spellEnd"/>
            <w:r>
              <w:t xml:space="preserve"> data type misaligns with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EE6E48">
              <w:rPr>
                <w:lang w:eastAsia="zh-CN"/>
              </w:rPr>
              <w:t>.</w:t>
            </w:r>
          </w:p>
          <w:p w14:paraId="77D078A0" w14:textId="77777777" w:rsidR="0085393D" w:rsidRDefault="0085393D" w:rsidP="00EE6E4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CA45C43" w14:textId="476AD40B" w:rsidR="0085393D" w:rsidRPr="0085393D" w:rsidRDefault="0085393D" w:rsidP="008539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"</w:t>
            </w:r>
            <w:proofErr w:type="spellStart"/>
            <w:r>
              <w:t>monKeys</w:t>
            </w:r>
            <w:proofErr w:type="spellEnd"/>
            <w:r>
              <w:t xml:space="preserve">" attribute contained in </w:t>
            </w:r>
            <w:proofErr w:type="spellStart"/>
            <w:r>
              <w:t>LimitIdToMonitoringKey</w:t>
            </w:r>
            <w:proofErr w:type="spellEnd"/>
            <w:r>
              <w:t xml:space="preserve"> data type misaligns with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>
              <w:rPr>
                <w:lang w:eastAsia="zh-CN"/>
              </w:rPr>
              <w:t>.</w:t>
            </w:r>
          </w:p>
        </w:tc>
      </w:tr>
      <w:tr w:rsidR="00C20692" w14:paraId="0CA5D26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1880ABD7" w:rsidR="00C20692" w:rsidRPr="0085393D" w:rsidRDefault="00C20692" w:rsidP="0085393D">
            <w:pPr>
              <w:pStyle w:val="CRCoverPage"/>
              <w:spacing w:after="0"/>
              <w:ind w:left="100"/>
              <w:rPr>
                <w:rFonts w:eastAsia="等线"/>
                <w:lang w:val="en-US"/>
              </w:rPr>
            </w:pPr>
            <w:r>
              <w:rPr>
                <w:noProof/>
              </w:rPr>
              <w:t>This CR proposes to</w:t>
            </w:r>
            <w:r w:rsidR="0085393D">
              <w:rPr>
                <w:noProof/>
                <w:lang w:eastAsia="zh-CN"/>
              </w:rPr>
              <w:t xml:space="preserve"> update the attribute names in the data model to align with the OpenAPI file</w:t>
            </w:r>
            <w:r w:rsidR="0085393D">
              <w:rPr>
                <w:rFonts w:eastAsia="等线" w:hint="eastAsia"/>
                <w:lang w:val="en-US" w:eastAsia="zh-CN"/>
              </w:rPr>
              <w:t>.</w:t>
            </w:r>
          </w:p>
        </w:tc>
      </w:tr>
      <w:tr w:rsidR="00C20692" w14:paraId="668B782A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44156161" w:rsidR="00C20692" w:rsidRDefault="0085393D" w:rsidP="00EE6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Errors in the specification</w:t>
            </w:r>
            <w:r w:rsidR="00EE6E48">
              <w:rPr>
                <w:noProof/>
              </w:rPr>
              <w:t>.</w:t>
            </w:r>
          </w:p>
        </w:tc>
      </w:tr>
      <w:tr w:rsidR="00C20692" w14:paraId="031E6662" w14:textId="77777777" w:rsidTr="003A1BC2">
        <w:tc>
          <w:tcPr>
            <w:tcW w:w="2694" w:type="dxa"/>
            <w:gridSpan w:val="2"/>
          </w:tcPr>
          <w:p w14:paraId="4376021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193959A5" w:rsidR="00C20692" w:rsidRDefault="00980B1E" w:rsidP="001121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1121B5">
              <w:rPr>
                <w:noProof/>
                <w:lang w:eastAsia="zh-CN"/>
              </w:rPr>
              <w:t>4.2.15</w:t>
            </w:r>
            <w:r>
              <w:rPr>
                <w:noProof/>
                <w:lang w:eastAsia="zh-CN"/>
              </w:rPr>
              <w:t>,</w:t>
            </w:r>
            <w:r w:rsidR="008A40BF">
              <w:rPr>
                <w:noProof/>
                <w:lang w:eastAsia="zh-CN"/>
              </w:rPr>
              <w:t xml:space="preserve"> 5.4.2.16</w:t>
            </w:r>
          </w:p>
        </w:tc>
      </w:tr>
      <w:tr w:rsidR="00C20692" w14:paraId="59AB1DF1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3A1B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3A1B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3A1B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3A1B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3A1B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3A1B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3A1BC2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3A1B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77FD3892" w:rsidR="00C20692" w:rsidRDefault="00FD725C" w:rsidP="00E45F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="00E45F7B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CR</w:t>
            </w:r>
            <w:r w:rsidR="00E45F7B">
              <w:rPr>
                <w:noProof/>
                <w:lang w:eastAsia="zh-CN"/>
              </w:rPr>
              <w:t xml:space="preserve"> does not impact any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20692" w:rsidRPr="008863B9" w14:paraId="7C7C2D49" w14:textId="77777777" w:rsidTr="003A1B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3A1B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3A1B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3A1B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3A1B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D783BC" w14:textId="77777777" w:rsidR="00C56D4A" w:rsidRPr="002178AD" w:rsidRDefault="00C56D4A" w:rsidP="00C56D4A">
      <w:pPr>
        <w:pStyle w:val="40"/>
      </w:pPr>
      <w:bookmarkStart w:id="2" w:name="_Toc28012694"/>
      <w:bookmarkStart w:id="3" w:name="_Toc36038966"/>
      <w:bookmarkStart w:id="4" w:name="_Toc44688382"/>
      <w:bookmarkStart w:id="5" w:name="_Toc45133798"/>
      <w:bookmarkStart w:id="6" w:name="_Toc122114199"/>
      <w:bookmarkStart w:id="7" w:name="_Toc138750926"/>
      <w:r w:rsidRPr="002178AD">
        <w:lastRenderedPageBreak/>
        <w:t>5.4.2.15</w:t>
      </w:r>
      <w:r w:rsidRPr="002178AD">
        <w:tab/>
        <w:t xml:space="preserve">Type </w:t>
      </w:r>
      <w:proofErr w:type="spellStart"/>
      <w:r w:rsidRPr="002178AD">
        <w:t>SmPolicyDnnData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66E56443" w14:textId="77777777" w:rsidR="00C56D4A" w:rsidRPr="002178AD" w:rsidRDefault="00C56D4A" w:rsidP="00C56D4A">
      <w:pPr>
        <w:pStyle w:val="TH"/>
      </w:pPr>
      <w:r w:rsidRPr="002178AD">
        <w:t xml:space="preserve">Table 5.4.2.15-1: Definition of type </w:t>
      </w:r>
      <w:proofErr w:type="spellStart"/>
      <w:r w:rsidRPr="002178AD">
        <w:t>SmPolicyDnnData</w:t>
      </w:r>
      <w:proofErr w:type="spellEnd"/>
      <w:r w:rsidRPr="002178AD">
        <w:t xml:space="preserve"> 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C56D4A" w:rsidRPr="002178AD" w14:paraId="0C682A55" w14:textId="77777777" w:rsidTr="00C029B1">
        <w:trPr>
          <w:jc w:val="center"/>
        </w:trPr>
        <w:tc>
          <w:tcPr>
            <w:tcW w:w="1630" w:type="dxa"/>
            <w:shd w:val="clear" w:color="auto" w:fill="C0C0C0"/>
            <w:hideMark/>
          </w:tcPr>
          <w:p w14:paraId="09445B8D" w14:textId="77777777" w:rsidR="00C56D4A" w:rsidRPr="002178AD" w:rsidRDefault="00C56D4A" w:rsidP="00C029B1">
            <w:pPr>
              <w:pStyle w:val="TAH"/>
            </w:pPr>
            <w:r w:rsidRPr="002178AD">
              <w:lastRenderedPageBreak/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1E78DCCF" w14:textId="77777777" w:rsidR="00C56D4A" w:rsidRPr="002178AD" w:rsidRDefault="00C56D4A" w:rsidP="00C029B1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DBBA799" w14:textId="77777777" w:rsidR="00C56D4A" w:rsidRPr="002178AD" w:rsidRDefault="00C56D4A" w:rsidP="00C029B1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3196D7A" w14:textId="77777777" w:rsidR="00C56D4A" w:rsidRPr="002178AD" w:rsidRDefault="00C56D4A" w:rsidP="00C029B1">
            <w:pPr>
              <w:pStyle w:val="TAH"/>
            </w:pPr>
            <w:r w:rsidRPr="002178AD">
              <w:t>Cardinality</w:t>
            </w:r>
          </w:p>
        </w:tc>
        <w:tc>
          <w:tcPr>
            <w:tcW w:w="3902" w:type="dxa"/>
            <w:shd w:val="clear" w:color="auto" w:fill="C0C0C0"/>
            <w:hideMark/>
          </w:tcPr>
          <w:p w14:paraId="4189B371" w14:textId="77777777" w:rsidR="00C56D4A" w:rsidRPr="002178AD" w:rsidRDefault="00C56D4A" w:rsidP="00C029B1">
            <w:pPr>
              <w:pStyle w:val="TAH"/>
            </w:pPr>
            <w:r w:rsidRPr="002178AD"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5AB5D2E3" w14:textId="77777777" w:rsidR="00C56D4A" w:rsidRPr="002178AD" w:rsidRDefault="00C56D4A" w:rsidP="00C029B1">
            <w:pPr>
              <w:pStyle w:val="TAH"/>
            </w:pPr>
            <w:r w:rsidRPr="002178AD">
              <w:t>Applicability</w:t>
            </w:r>
          </w:p>
        </w:tc>
      </w:tr>
      <w:tr w:rsidR="00C56D4A" w:rsidRPr="002178AD" w14:paraId="1292CABB" w14:textId="77777777" w:rsidTr="00C029B1">
        <w:trPr>
          <w:jc w:val="center"/>
        </w:trPr>
        <w:tc>
          <w:tcPr>
            <w:tcW w:w="1630" w:type="dxa"/>
          </w:tcPr>
          <w:p w14:paraId="132CA685" w14:textId="77777777" w:rsidR="00C56D4A" w:rsidRPr="002178AD" w:rsidRDefault="00C56D4A" w:rsidP="00C029B1">
            <w:pPr>
              <w:pStyle w:val="TAL"/>
            </w:pPr>
            <w:proofErr w:type="spellStart"/>
            <w:r w:rsidRPr="002178AD">
              <w:t>dnn</w:t>
            </w:r>
            <w:proofErr w:type="spellEnd"/>
          </w:p>
        </w:tc>
        <w:tc>
          <w:tcPr>
            <w:tcW w:w="1417" w:type="dxa"/>
          </w:tcPr>
          <w:p w14:paraId="32FCF32A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</w:tcPr>
          <w:p w14:paraId="2D096A9A" w14:textId="77777777" w:rsidR="00C56D4A" w:rsidRPr="002178AD" w:rsidRDefault="00C56D4A" w:rsidP="00C029B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D4B4F57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3902" w:type="dxa"/>
          </w:tcPr>
          <w:p w14:paraId="2D2F9BB1" w14:textId="77777777" w:rsidR="00C56D4A" w:rsidRPr="002178AD" w:rsidRDefault="00C56D4A" w:rsidP="00C029B1">
            <w:pPr>
              <w:pStyle w:val="TAL"/>
            </w:pPr>
            <w:r w:rsidRPr="002178AD">
              <w:t>DNN associated with the data</w:t>
            </w:r>
          </w:p>
        </w:tc>
        <w:tc>
          <w:tcPr>
            <w:tcW w:w="1272" w:type="dxa"/>
          </w:tcPr>
          <w:p w14:paraId="16749C09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7C2E639E" w14:textId="77777777" w:rsidTr="00C029B1">
        <w:trPr>
          <w:jc w:val="center"/>
        </w:trPr>
        <w:tc>
          <w:tcPr>
            <w:tcW w:w="1630" w:type="dxa"/>
          </w:tcPr>
          <w:p w14:paraId="24782A06" w14:textId="77777777" w:rsidR="00C56D4A" w:rsidRPr="002178AD" w:rsidRDefault="00C56D4A" w:rsidP="00C029B1">
            <w:pPr>
              <w:pStyle w:val="TAL"/>
            </w:pPr>
            <w:proofErr w:type="spellStart"/>
            <w:r w:rsidRPr="002178AD">
              <w:t>allowedServices</w:t>
            </w:r>
            <w:proofErr w:type="spellEnd"/>
          </w:p>
        </w:tc>
        <w:tc>
          <w:tcPr>
            <w:tcW w:w="1417" w:type="dxa"/>
          </w:tcPr>
          <w:p w14:paraId="30F0E399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24583FFF" w14:textId="77777777" w:rsidR="00C56D4A" w:rsidRPr="002178AD" w:rsidRDefault="00C56D4A" w:rsidP="00C029B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89BE430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902" w:type="dxa"/>
          </w:tcPr>
          <w:p w14:paraId="3F8DFB60" w14:textId="77777777" w:rsidR="00C56D4A" w:rsidRPr="002178AD" w:rsidRDefault="00C56D4A" w:rsidP="00C029B1">
            <w:pPr>
              <w:pStyle w:val="TAL"/>
            </w:pPr>
            <w:r w:rsidRPr="002178AD">
              <w:t>List of subscriber's allowed service identifiers</w:t>
            </w:r>
          </w:p>
        </w:tc>
        <w:tc>
          <w:tcPr>
            <w:tcW w:w="1272" w:type="dxa"/>
          </w:tcPr>
          <w:p w14:paraId="44F167F8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5D1627D5" w14:textId="77777777" w:rsidTr="00C029B1">
        <w:trPr>
          <w:jc w:val="center"/>
        </w:trPr>
        <w:tc>
          <w:tcPr>
            <w:tcW w:w="1630" w:type="dxa"/>
            <w:hideMark/>
          </w:tcPr>
          <w:p w14:paraId="1AB08C07" w14:textId="77777777" w:rsidR="00C56D4A" w:rsidRPr="002178AD" w:rsidRDefault="00C56D4A" w:rsidP="00C029B1">
            <w:pPr>
              <w:pStyle w:val="TAL"/>
            </w:pPr>
            <w:proofErr w:type="spellStart"/>
            <w:r w:rsidRPr="002178AD">
              <w:t>subscCats</w:t>
            </w:r>
            <w:proofErr w:type="spellEnd"/>
          </w:p>
        </w:tc>
        <w:tc>
          <w:tcPr>
            <w:tcW w:w="1417" w:type="dxa"/>
            <w:hideMark/>
          </w:tcPr>
          <w:p w14:paraId="01F8A41D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425" w:type="dxa"/>
            <w:hideMark/>
          </w:tcPr>
          <w:p w14:paraId="3ABCAF86" w14:textId="77777777" w:rsidR="00C56D4A" w:rsidRPr="002178AD" w:rsidRDefault="00C56D4A" w:rsidP="00C029B1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73A669FE" w14:textId="77777777" w:rsidR="00C56D4A" w:rsidRPr="002178AD" w:rsidRDefault="00C56D4A" w:rsidP="00C029B1">
            <w:pPr>
              <w:pStyle w:val="TAL"/>
            </w:pPr>
            <w:r w:rsidRPr="002178AD">
              <w:t>1..N</w:t>
            </w:r>
          </w:p>
        </w:tc>
        <w:tc>
          <w:tcPr>
            <w:tcW w:w="3902" w:type="dxa"/>
            <w:hideMark/>
          </w:tcPr>
          <w:p w14:paraId="523D1C99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t>List of categories associated with the subscriber</w:t>
            </w:r>
          </w:p>
        </w:tc>
        <w:tc>
          <w:tcPr>
            <w:tcW w:w="1272" w:type="dxa"/>
          </w:tcPr>
          <w:p w14:paraId="0D7F0602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56CF9935" w14:textId="77777777" w:rsidTr="00C029B1">
        <w:trPr>
          <w:jc w:val="center"/>
        </w:trPr>
        <w:tc>
          <w:tcPr>
            <w:tcW w:w="1630" w:type="dxa"/>
          </w:tcPr>
          <w:p w14:paraId="3602FD8E" w14:textId="77777777" w:rsidR="00C56D4A" w:rsidRPr="002178AD" w:rsidRDefault="00C56D4A" w:rsidP="00C029B1">
            <w:pPr>
              <w:pStyle w:val="TAL"/>
            </w:pPr>
            <w:proofErr w:type="spellStart"/>
            <w:r w:rsidRPr="002178AD">
              <w:rPr>
                <w:rFonts w:eastAsia="等线"/>
                <w:lang w:eastAsia="zh-CN"/>
              </w:rPr>
              <w:t>gbrUI</w:t>
            </w:r>
            <w:proofErr w:type="spellEnd"/>
          </w:p>
        </w:tc>
        <w:tc>
          <w:tcPr>
            <w:tcW w:w="1417" w:type="dxa"/>
          </w:tcPr>
          <w:p w14:paraId="2BC60EFF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683A2161" w14:textId="77777777" w:rsidR="00C56D4A" w:rsidRPr="002178AD" w:rsidRDefault="00C56D4A" w:rsidP="00C029B1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191F70CA" w14:textId="77777777" w:rsidR="00C56D4A" w:rsidRPr="002178AD" w:rsidRDefault="00C56D4A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6636B419" w14:textId="77777777" w:rsidR="00C56D4A" w:rsidRPr="002178AD" w:rsidRDefault="00C56D4A" w:rsidP="00C029B1">
            <w:pPr>
              <w:pStyle w:val="TAL"/>
            </w:pPr>
            <w:r w:rsidRPr="002178AD">
              <w:t>Maximum aggregate UL bitrate that can be provided across all GBR QoS Flows in the DNN</w:t>
            </w:r>
          </w:p>
        </w:tc>
        <w:tc>
          <w:tcPr>
            <w:tcW w:w="1272" w:type="dxa"/>
          </w:tcPr>
          <w:p w14:paraId="5BA7FE32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76F00EC6" w14:textId="77777777" w:rsidTr="00C029B1">
        <w:trPr>
          <w:jc w:val="center"/>
        </w:trPr>
        <w:tc>
          <w:tcPr>
            <w:tcW w:w="1630" w:type="dxa"/>
          </w:tcPr>
          <w:p w14:paraId="7535664F" w14:textId="77777777" w:rsidR="00C56D4A" w:rsidRPr="002178AD" w:rsidRDefault="00C56D4A" w:rsidP="00C029B1">
            <w:pPr>
              <w:pStyle w:val="TAL"/>
            </w:pPr>
            <w:proofErr w:type="spellStart"/>
            <w:r w:rsidRPr="002178AD">
              <w:rPr>
                <w:rFonts w:eastAsia="等线"/>
                <w:lang w:eastAsia="zh-CN"/>
              </w:rPr>
              <w:t>gbrDl</w:t>
            </w:r>
            <w:proofErr w:type="spellEnd"/>
          </w:p>
        </w:tc>
        <w:tc>
          <w:tcPr>
            <w:tcW w:w="1417" w:type="dxa"/>
          </w:tcPr>
          <w:p w14:paraId="1CA2DFA9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2F6B0CB8" w14:textId="77777777" w:rsidR="00C56D4A" w:rsidRPr="002178AD" w:rsidRDefault="00C56D4A" w:rsidP="00C029B1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38D3BCC5" w14:textId="77777777" w:rsidR="00C56D4A" w:rsidRPr="002178AD" w:rsidRDefault="00C56D4A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2DFDA7CF" w14:textId="77777777" w:rsidR="00C56D4A" w:rsidRPr="002178AD" w:rsidRDefault="00C56D4A" w:rsidP="00C029B1">
            <w:pPr>
              <w:pStyle w:val="TAL"/>
            </w:pPr>
            <w:r w:rsidRPr="002178AD">
              <w:t>Maximum aggregate DL bitrate that can be provided across all GBR QoS Flows in the DNN</w:t>
            </w:r>
          </w:p>
        </w:tc>
        <w:tc>
          <w:tcPr>
            <w:tcW w:w="1272" w:type="dxa"/>
          </w:tcPr>
          <w:p w14:paraId="771B8CA8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399B2219" w14:textId="77777777" w:rsidTr="00C029B1">
        <w:trPr>
          <w:jc w:val="center"/>
        </w:trPr>
        <w:tc>
          <w:tcPr>
            <w:tcW w:w="1630" w:type="dxa"/>
          </w:tcPr>
          <w:p w14:paraId="7273CAF9" w14:textId="77777777" w:rsidR="00C56D4A" w:rsidRPr="002178AD" w:rsidRDefault="00C56D4A" w:rsidP="00C029B1">
            <w:pPr>
              <w:pStyle w:val="TAL"/>
            </w:pPr>
            <w:proofErr w:type="spellStart"/>
            <w:r w:rsidRPr="002178AD">
              <w:rPr>
                <w:rFonts w:eastAsia="等线"/>
                <w:lang w:eastAsia="zh-CN"/>
              </w:rPr>
              <w:t>adcSupport</w:t>
            </w:r>
            <w:proofErr w:type="spellEnd"/>
          </w:p>
        </w:tc>
        <w:tc>
          <w:tcPr>
            <w:tcW w:w="1417" w:type="dxa"/>
          </w:tcPr>
          <w:p w14:paraId="5F3E94D6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eastAsia="等线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7EE0C29C" w14:textId="77777777" w:rsidR="00C56D4A" w:rsidRPr="002178AD" w:rsidRDefault="00C56D4A" w:rsidP="00C029B1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0F96D7F5" w14:textId="77777777" w:rsidR="00C56D4A" w:rsidRPr="002178AD" w:rsidRDefault="00C56D4A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28E77A18" w14:textId="77777777" w:rsidR="00C56D4A" w:rsidRPr="002178AD" w:rsidRDefault="00C56D4A" w:rsidP="00C029B1">
            <w:pPr>
              <w:pStyle w:val="TAL"/>
            </w:pPr>
            <w:r w:rsidRPr="002178AD">
              <w:t>Indicates whether application detection and control is enabled for the PDU session.</w:t>
            </w:r>
          </w:p>
          <w:p w14:paraId="5343A503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Application detection and control is enabled for the PDU session; </w:t>
            </w:r>
            <w:r w:rsidRPr="002178AD">
              <w:rPr>
                <w:rFonts w:cs="Arial"/>
                <w:szCs w:val="18"/>
              </w:rPr>
              <w:br/>
              <w:t>False: Application detection and control is not enabled for the PDU session.</w:t>
            </w:r>
          </w:p>
          <w:p w14:paraId="651E4A11" w14:textId="77777777" w:rsidR="00C56D4A" w:rsidRPr="002178AD" w:rsidRDefault="00C56D4A" w:rsidP="00C029B1">
            <w:pPr>
              <w:pStyle w:val="TAL"/>
            </w:pPr>
            <w:r w:rsidRPr="002178AD">
              <w:t>The absence of this attribute means that ADC support is not provisioned for the UE and PDU session.</w:t>
            </w:r>
          </w:p>
          <w:p w14:paraId="560C502E" w14:textId="77777777" w:rsidR="00C56D4A" w:rsidRPr="002178AD" w:rsidRDefault="00C56D4A" w:rsidP="00C029B1">
            <w:pPr>
              <w:pStyle w:val="TAL"/>
            </w:pPr>
          </w:p>
        </w:tc>
        <w:tc>
          <w:tcPr>
            <w:tcW w:w="1272" w:type="dxa"/>
          </w:tcPr>
          <w:p w14:paraId="316CE508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49382783" w14:textId="77777777" w:rsidTr="00C029B1">
        <w:trPr>
          <w:jc w:val="center"/>
        </w:trPr>
        <w:tc>
          <w:tcPr>
            <w:tcW w:w="1630" w:type="dxa"/>
          </w:tcPr>
          <w:p w14:paraId="0F77E9C8" w14:textId="77777777" w:rsidR="00C56D4A" w:rsidRPr="002178AD" w:rsidRDefault="00C56D4A" w:rsidP="00C029B1">
            <w:pPr>
              <w:pStyle w:val="TAL"/>
            </w:pPr>
            <w:proofErr w:type="spellStart"/>
            <w:r w:rsidRPr="002178AD">
              <w:t>subscSpendingLimits</w:t>
            </w:r>
            <w:proofErr w:type="spellEnd"/>
          </w:p>
        </w:tc>
        <w:tc>
          <w:tcPr>
            <w:tcW w:w="1417" w:type="dxa"/>
          </w:tcPr>
          <w:p w14:paraId="06506930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t>boolean</w:t>
            </w:r>
            <w:proofErr w:type="spellEnd"/>
          </w:p>
        </w:tc>
        <w:tc>
          <w:tcPr>
            <w:tcW w:w="425" w:type="dxa"/>
          </w:tcPr>
          <w:p w14:paraId="55E00D82" w14:textId="77777777" w:rsidR="00C56D4A" w:rsidRPr="002178AD" w:rsidRDefault="00C56D4A" w:rsidP="00C029B1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0F73217A" w14:textId="77777777" w:rsidR="00C56D4A" w:rsidRPr="002178AD" w:rsidRDefault="00C56D4A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4ED7F25A" w14:textId="77777777" w:rsidR="00C56D4A" w:rsidRPr="002178AD" w:rsidRDefault="00C56D4A" w:rsidP="00C029B1">
            <w:pPr>
              <w:pStyle w:val="TAL"/>
            </w:pPr>
            <w:r w:rsidRPr="002178AD">
              <w:t xml:space="preserve">Indicates whether the PCF must enforce </w:t>
            </w:r>
            <w:r>
              <w:t>session management related</w:t>
            </w:r>
            <w:r w:rsidRPr="002178AD">
              <w:t xml:space="preserve"> policies based on subscriber spending limits. </w:t>
            </w:r>
          </w:p>
          <w:p w14:paraId="4D7946E7" w14:textId="77777777" w:rsidR="00C56D4A" w:rsidRPr="002178AD" w:rsidRDefault="00C56D4A" w:rsidP="00C029B1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True: Spending limit control is enabled; </w:t>
            </w:r>
            <w:r w:rsidRPr="002178AD">
              <w:rPr>
                <w:rFonts w:cs="Arial"/>
                <w:szCs w:val="18"/>
              </w:rPr>
              <w:br/>
              <w:t>False: Spending limit control is not enabled.</w:t>
            </w:r>
          </w:p>
          <w:p w14:paraId="40A1EE73" w14:textId="77777777" w:rsidR="00C56D4A" w:rsidRPr="002178AD" w:rsidRDefault="00C56D4A" w:rsidP="00C029B1">
            <w:pPr>
              <w:pStyle w:val="TAL"/>
            </w:pPr>
            <w:r w:rsidRPr="002178AD">
              <w:t>The absence of this attribute means that spending limit control is not provisioned for the UE and PDU session.</w:t>
            </w:r>
          </w:p>
        </w:tc>
        <w:tc>
          <w:tcPr>
            <w:tcW w:w="1272" w:type="dxa"/>
          </w:tcPr>
          <w:p w14:paraId="1F458626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00055B8E" w14:textId="77777777" w:rsidTr="00C029B1">
        <w:trPr>
          <w:jc w:val="center"/>
        </w:trPr>
        <w:tc>
          <w:tcPr>
            <w:tcW w:w="1630" w:type="dxa"/>
          </w:tcPr>
          <w:p w14:paraId="0A509FEA" w14:textId="77777777" w:rsidR="00C56D4A" w:rsidRPr="002178AD" w:rsidRDefault="00C56D4A" w:rsidP="00C029B1">
            <w:pPr>
              <w:pStyle w:val="TAL"/>
            </w:pPr>
            <w:r w:rsidRPr="002178AD">
              <w:t>ipv4Index</w:t>
            </w:r>
          </w:p>
        </w:tc>
        <w:tc>
          <w:tcPr>
            <w:tcW w:w="1417" w:type="dxa"/>
          </w:tcPr>
          <w:p w14:paraId="521386E2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522A72C1" w14:textId="77777777" w:rsidR="00C56D4A" w:rsidRPr="002178AD" w:rsidRDefault="00C56D4A" w:rsidP="00C029B1">
            <w:pPr>
              <w:pStyle w:val="TAC"/>
            </w:pPr>
            <w:r w:rsidRPr="002178AD">
              <w:rPr>
                <w:rFonts w:eastAsia="等线"/>
                <w:lang w:eastAsia="zh-CN"/>
              </w:rPr>
              <w:t>O</w:t>
            </w:r>
          </w:p>
        </w:tc>
        <w:tc>
          <w:tcPr>
            <w:tcW w:w="1134" w:type="dxa"/>
          </w:tcPr>
          <w:p w14:paraId="41812A1C" w14:textId="77777777" w:rsidR="00C56D4A" w:rsidRPr="002178AD" w:rsidRDefault="00C56D4A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13393F67" w14:textId="77777777" w:rsidR="00C56D4A" w:rsidRPr="002178AD" w:rsidRDefault="00C56D4A" w:rsidP="00C029B1">
            <w:pPr>
              <w:pStyle w:val="TAL"/>
            </w:pPr>
            <w:r w:rsidRPr="002178AD">
              <w:t>Information that identifies which IP pool or external server is used to allocate the IPv4 address.</w:t>
            </w:r>
          </w:p>
        </w:tc>
        <w:tc>
          <w:tcPr>
            <w:tcW w:w="1272" w:type="dxa"/>
          </w:tcPr>
          <w:p w14:paraId="164213FC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189B16B4" w14:textId="77777777" w:rsidTr="00C029B1">
        <w:trPr>
          <w:jc w:val="center"/>
        </w:trPr>
        <w:tc>
          <w:tcPr>
            <w:tcW w:w="1630" w:type="dxa"/>
          </w:tcPr>
          <w:p w14:paraId="6896021E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ipv6Index</w:t>
            </w:r>
          </w:p>
        </w:tc>
        <w:tc>
          <w:tcPr>
            <w:tcW w:w="1417" w:type="dxa"/>
          </w:tcPr>
          <w:p w14:paraId="5DDC2731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61D878E3" w14:textId="77777777" w:rsidR="00C56D4A" w:rsidRPr="002178AD" w:rsidRDefault="00C56D4A" w:rsidP="00C029B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8A2807E" w14:textId="77777777" w:rsidR="00C56D4A" w:rsidRPr="002178AD" w:rsidRDefault="00C56D4A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1D284E6C" w14:textId="77777777" w:rsidR="00C56D4A" w:rsidRPr="002178AD" w:rsidRDefault="00C56D4A" w:rsidP="00C029B1">
            <w:pPr>
              <w:pStyle w:val="TAL"/>
            </w:pPr>
            <w:r w:rsidRPr="002178AD">
              <w:t>Information that identifies which IP pool or external server is used to allocate the IPv6 address.</w:t>
            </w:r>
          </w:p>
        </w:tc>
        <w:tc>
          <w:tcPr>
            <w:tcW w:w="1272" w:type="dxa"/>
          </w:tcPr>
          <w:p w14:paraId="2E55473F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40B212E1" w14:textId="77777777" w:rsidTr="00C029B1">
        <w:trPr>
          <w:jc w:val="center"/>
        </w:trPr>
        <w:tc>
          <w:tcPr>
            <w:tcW w:w="1630" w:type="dxa"/>
          </w:tcPr>
          <w:p w14:paraId="10C2B090" w14:textId="77777777" w:rsidR="00C56D4A" w:rsidRPr="002178AD" w:rsidRDefault="00C56D4A" w:rsidP="00C029B1">
            <w:pPr>
              <w:pStyle w:val="TAL"/>
            </w:pPr>
            <w:r w:rsidRPr="002178AD">
              <w:rPr>
                <w:rFonts w:eastAsia="等线"/>
                <w:lang w:eastAsia="zh-CN"/>
              </w:rPr>
              <w:t>offline</w:t>
            </w:r>
          </w:p>
        </w:tc>
        <w:tc>
          <w:tcPr>
            <w:tcW w:w="1417" w:type="dxa"/>
          </w:tcPr>
          <w:p w14:paraId="17FC4E7F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455C0ADE" w14:textId="77777777" w:rsidR="00C56D4A" w:rsidRPr="002178AD" w:rsidRDefault="00C56D4A" w:rsidP="00C029B1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719D158" w14:textId="77777777" w:rsidR="00C56D4A" w:rsidRPr="002178AD" w:rsidRDefault="00C56D4A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4810FFC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Indicates whether the offline charging is applicable to the PDU session. </w:t>
            </w:r>
          </w:p>
          <w:p w14:paraId="564F097E" w14:textId="77777777" w:rsidR="00C56D4A" w:rsidRPr="002178AD" w:rsidRDefault="00C56D4A" w:rsidP="00C029B1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True: Offline charging is applicable to the PDU session; </w:t>
            </w:r>
            <w:r w:rsidRPr="002178AD">
              <w:rPr>
                <w:rFonts w:cs="Arial"/>
                <w:szCs w:val="18"/>
              </w:rPr>
              <w:br/>
              <w:t>False: Offline charging is not applicable to the PDU session.</w:t>
            </w:r>
          </w:p>
          <w:p w14:paraId="312C0389" w14:textId="77777777" w:rsidR="00C56D4A" w:rsidRPr="002178AD" w:rsidRDefault="00C56D4A" w:rsidP="00C029B1">
            <w:pPr>
              <w:pStyle w:val="TAL"/>
            </w:pPr>
            <w:r w:rsidRPr="002178AD">
              <w:t>The absence of this attribute means that the charging method is not provisioned for the UE and PDU session.</w:t>
            </w:r>
          </w:p>
        </w:tc>
        <w:tc>
          <w:tcPr>
            <w:tcW w:w="1272" w:type="dxa"/>
          </w:tcPr>
          <w:p w14:paraId="009073AB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636B7D48" w14:textId="77777777" w:rsidTr="00C029B1">
        <w:trPr>
          <w:jc w:val="center"/>
        </w:trPr>
        <w:tc>
          <w:tcPr>
            <w:tcW w:w="1630" w:type="dxa"/>
          </w:tcPr>
          <w:p w14:paraId="0A8B1E94" w14:textId="77777777" w:rsidR="00C56D4A" w:rsidRPr="002178AD" w:rsidRDefault="00C56D4A" w:rsidP="00C029B1">
            <w:pPr>
              <w:pStyle w:val="TAL"/>
            </w:pPr>
            <w:r w:rsidRPr="002178AD">
              <w:rPr>
                <w:rFonts w:eastAsia="等线"/>
                <w:lang w:eastAsia="zh-CN"/>
              </w:rPr>
              <w:t>online</w:t>
            </w:r>
          </w:p>
        </w:tc>
        <w:tc>
          <w:tcPr>
            <w:tcW w:w="1417" w:type="dxa"/>
          </w:tcPr>
          <w:p w14:paraId="1620D4BB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048DCFEC" w14:textId="77777777" w:rsidR="00C56D4A" w:rsidRPr="002178AD" w:rsidRDefault="00C56D4A" w:rsidP="00C029B1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F6E36DF" w14:textId="77777777" w:rsidR="00C56D4A" w:rsidRPr="002178AD" w:rsidRDefault="00C56D4A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523BF44F" w14:textId="77777777" w:rsidR="00C56D4A" w:rsidRPr="002178AD" w:rsidRDefault="00C56D4A" w:rsidP="00C029B1">
            <w:pPr>
              <w:pStyle w:val="TAL"/>
            </w:pPr>
            <w:r w:rsidRPr="002178AD">
              <w:rPr>
                <w:lang w:eastAsia="zh-CN"/>
              </w:rPr>
              <w:t>Indicates whether the online charging is applicable to the PDU session.</w:t>
            </w:r>
            <w:r w:rsidRPr="002178AD">
              <w:t xml:space="preserve"> </w:t>
            </w:r>
          </w:p>
          <w:p w14:paraId="611858BC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Online charging is applicable to the PDU session; </w:t>
            </w:r>
          </w:p>
          <w:p w14:paraId="7E10FC8F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False: Online charging is not applicable to the PDU session.</w:t>
            </w:r>
          </w:p>
          <w:p w14:paraId="6CB5F91A" w14:textId="77777777" w:rsidR="00C56D4A" w:rsidRPr="002178AD" w:rsidRDefault="00C56D4A" w:rsidP="00C029B1">
            <w:pPr>
              <w:pStyle w:val="TAL"/>
            </w:pPr>
          </w:p>
          <w:p w14:paraId="1C223DBA" w14:textId="77777777" w:rsidR="00C56D4A" w:rsidRPr="002178AD" w:rsidRDefault="00C56D4A" w:rsidP="00C029B1">
            <w:pPr>
              <w:pStyle w:val="TAL"/>
            </w:pPr>
            <w:r w:rsidRPr="002178AD">
              <w:t>The absence of this attribute means that the charging method is not provisioned for the UE and PDU session.</w:t>
            </w:r>
          </w:p>
        </w:tc>
        <w:tc>
          <w:tcPr>
            <w:tcW w:w="1272" w:type="dxa"/>
          </w:tcPr>
          <w:p w14:paraId="68A6D5F8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2F4BBE2C" w14:textId="77777777" w:rsidTr="00C029B1">
        <w:trPr>
          <w:jc w:val="center"/>
        </w:trPr>
        <w:tc>
          <w:tcPr>
            <w:tcW w:w="1630" w:type="dxa"/>
          </w:tcPr>
          <w:p w14:paraId="2DB22C77" w14:textId="77777777" w:rsidR="00C56D4A" w:rsidRPr="002178AD" w:rsidRDefault="00C56D4A" w:rsidP="00C029B1">
            <w:pPr>
              <w:pStyle w:val="TAL"/>
            </w:pPr>
            <w:proofErr w:type="spellStart"/>
            <w:r w:rsidRPr="002178AD">
              <w:t>chfInfo</w:t>
            </w:r>
            <w:proofErr w:type="spellEnd"/>
          </w:p>
        </w:tc>
        <w:tc>
          <w:tcPr>
            <w:tcW w:w="1417" w:type="dxa"/>
          </w:tcPr>
          <w:p w14:paraId="2760ADFE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t>ChargingInformation</w:t>
            </w:r>
            <w:proofErr w:type="spellEnd"/>
          </w:p>
        </w:tc>
        <w:tc>
          <w:tcPr>
            <w:tcW w:w="425" w:type="dxa"/>
          </w:tcPr>
          <w:p w14:paraId="42FFBE2B" w14:textId="77777777" w:rsidR="00C56D4A" w:rsidRPr="002178AD" w:rsidRDefault="00C56D4A" w:rsidP="00C029B1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82F49BE" w14:textId="77777777" w:rsidR="00C56D4A" w:rsidRPr="002178AD" w:rsidRDefault="00C56D4A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792CDADB" w14:textId="77777777" w:rsidR="00C56D4A" w:rsidRPr="002178AD" w:rsidRDefault="00C56D4A" w:rsidP="00C029B1">
            <w:pPr>
              <w:pStyle w:val="TAL"/>
            </w:pPr>
            <w:r w:rsidRPr="002178AD">
              <w:t xml:space="preserve">The </w:t>
            </w:r>
            <w:proofErr w:type="gramStart"/>
            <w:r w:rsidRPr="002178AD">
              <w:t>address(</w:t>
            </w:r>
            <w:proofErr w:type="spellStart"/>
            <w:proofErr w:type="gramEnd"/>
            <w:r w:rsidRPr="002178AD">
              <w:t>es</w:t>
            </w:r>
            <w:proofErr w:type="spellEnd"/>
            <w:r w:rsidRPr="002178AD">
              <w:t>) and, if available, the CHF instance ID and the CHF set ID of the Charging Function. (NOTE)</w:t>
            </w:r>
          </w:p>
        </w:tc>
        <w:tc>
          <w:tcPr>
            <w:tcW w:w="1272" w:type="dxa"/>
          </w:tcPr>
          <w:p w14:paraId="48D505C9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0AEB0032" w14:textId="77777777" w:rsidTr="00C029B1">
        <w:trPr>
          <w:jc w:val="center"/>
        </w:trPr>
        <w:tc>
          <w:tcPr>
            <w:tcW w:w="1630" w:type="dxa"/>
          </w:tcPr>
          <w:p w14:paraId="07CB62C6" w14:textId="3290D4D4" w:rsidR="00C56D4A" w:rsidRPr="002178AD" w:rsidRDefault="00C56D4A" w:rsidP="00C029B1">
            <w:pPr>
              <w:pStyle w:val="TAL"/>
            </w:pPr>
            <w:proofErr w:type="spellStart"/>
            <w:ins w:id="8" w:author="Huawei" w:date="2023-09-14T17:53:00Z">
              <w:r>
                <w:t>refUmDataLimitIds</w:t>
              </w:r>
            </w:ins>
            <w:proofErr w:type="spellEnd"/>
            <w:del w:id="9" w:author="Huawei" w:date="2023-09-14T17:53:00Z">
              <w:r w:rsidRPr="002178AD" w:rsidDel="00C56D4A">
                <w:delText>refUmdLimitIds</w:delText>
              </w:r>
            </w:del>
          </w:p>
        </w:tc>
        <w:tc>
          <w:tcPr>
            <w:tcW w:w="1417" w:type="dxa"/>
          </w:tcPr>
          <w:p w14:paraId="2098EFAB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map(</w:t>
            </w:r>
            <w:proofErr w:type="spellStart"/>
            <w:r w:rsidRPr="002178AD">
              <w:rPr>
                <w:lang w:eastAsia="zh-CN"/>
              </w:rPr>
              <w:t>LimitIdToMonitoringKey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262F2D44" w14:textId="77777777" w:rsidR="00C56D4A" w:rsidRPr="002178AD" w:rsidRDefault="00C56D4A" w:rsidP="00C029B1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AE861BE" w14:textId="77777777" w:rsidR="00C56D4A" w:rsidRPr="002178AD" w:rsidRDefault="00C56D4A" w:rsidP="00C029B1">
            <w:pPr>
              <w:pStyle w:val="TAL"/>
            </w:pPr>
            <w:r w:rsidRPr="002178AD">
              <w:rPr>
                <w:lang w:eastAsia="zh-CN"/>
              </w:rPr>
              <w:t>1..N</w:t>
            </w:r>
          </w:p>
        </w:tc>
        <w:tc>
          <w:tcPr>
            <w:tcW w:w="3902" w:type="dxa"/>
          </w:tcPr>
          <w:p w14:paraId="3FFAA046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t>A reference to the "</w:t>
            </w:r>
            <w:proofErr w:type="spellStart"/>
            <w:r w:rsidRPr="002178AD">
              <w:t>UsageMonitoringDataLimit</w:t>
            </w:r>
            <w:proofErr w:type="spellEnd"/>
            <w:r w:rsidRPr="002178AD">
              <w:t>" or "</w:t>
            </w:r>
            <w:proofErr w:type="spellStart"/>
            <w:r w:rsidRPr="002178AD">
              <w:t>UsageMonitoringData</w:t>
            </w:r>
            <w:proofErr w:type="spellEnd"/>
            <w:r w:rsidRPr="002178AD">
              <w:t>" instances for this DNN and SNSSAI that may also include the related monitoring key(s). The key of the map is the</w:t>
            </w:r>
            <w:r w:rsidRPr="002178AD">
              <w:rPr>
                <w:lang w:eastAsia="zh-CN"/>
              </w:rPr>
              <w:t xml:space="preserve"> limit identifier.</w:t>
            </w:r>
          </w:p>
        </w:tc>
        <w:tc>
          <w:tcPr>
            <w:tcW w:w="1272" w:type="dxa"/>
          </w:tcPr>
          <w:p w14:paraId="0CE366CA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479803AE" w14:textId="77777777" w:rsidTr="00C029B1">
        <w:trPr>
          <w:jc w:val="center"/>
        </w:trPr>
        <w:tc>
          <w:tcPr>
            <w:tcW w:w="1630" w:type="dxa"/>
          </w:tcPr>
          <w:p w14:paraId="7473231A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lastRenderedPageBreak/>
              <w:t>mpsPriority</w:t>
            </w:r>
            <w:proofErr w:type="spellEnd"/>
          </w:p>
        </w:tc>
        <w:tc>
          <w:tcPr>
            <w:tcW w:w="1417" w:type="dxa"/>
          </w:tcPr>
          <w:p w14:paraId="00168B58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7BEC5BD9" w14:textId="77777777" w:rsidR="00C56D4A" w:rsidRPr="002178AD" w:rsidRDefault="00C56D4A" w:rsidP="00C029B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58C8C78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6BF5A9CA" w14:textId="77777777" w:rsidR="00C56D4A" w:rsidRPr="002178AD" w:rsidRDefault="00C56D4A" w:rsidP="00C029B1">
            <w:pPr>
              <w:pStyle w:val="TAL"/>
            </w:pPr>
            <w:r w:rsidRPr="002178AD">
              <w:t xml:space="preserve">True: Indicates subscription to the MPS priority service; priority applies to all traffic on the PDU Session. </w:t>
            </w:r>
          </w:p>
          <w:p w14:paraId="4A7F8E30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False: MPS priority service is not subscribed.</w:t>
            </w:r>
          </w:p>
          <w:p w14:paraId="1A7E9F2E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t>The absence of this attribute means that MPS priority is not provisioned for the UE and PDU session.</w:t>
            </w:r>
          </w:p>
        </w:tc>
        <w:tc>
          <w:tcPr>
            <w:tcW w:w="1272" w:type="dxa"/>
          </w:tcPr>
          <w:p w14:paraId="06AD7617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259A988B" w14:textId="77777777" w:rsidTr="00C029B1">
        <w:trPr>
          <w:jc w:val="center"/>
        </w:trPr>
        <w:tc>
          <w:tcPr>
            <w:tcW w:w="1630" w:type="dxa"/>
          </w:tcPr>
          <w:p w14:paraId="2DD21450" w14:textId="77777777" w:rsidR="00C56D4A" w:rsidRPr="002178AD" w:rsidRDefault="00C56D4A" w:rsidP="00C029B1">
            <w:pPr>
              <w:pStyle w:val="TAL"/>
            </w:pPr>
            <w:proofErr w:type="spellStart"/>
            <w:r w:rsidRPr="002178AD">
              <w:t>mcsPriority</w:t>
            </w:r>
            <w:proofErr w:type="spellEnd"/>
          </w:p>
        </w:tc>
        <w:tc>
          <w:tcPr>
            <w:tcW w:w="1417" w:type="dxa"/>
          </w:tcPr>
          <w:p w14:paraId="6F61FC54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noProof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1D1A165B" w14:textId="77777777" w:rsidR="00C56D4A" w:rsidRPr="002178AD" w:rsidRDefault="00C56D4A" w:rsidP="00C029B1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CD87402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02" w:type="dxa"/>
          </w:tcPr>
          <w:p w14:paraId="66E7271F" w14:textId="77777777" w:rsidR="00C56D4A" w:rsidRPr="002178AD" w:rsidRDefault="00C56D4A" w:rsidP="00C029B1">
            <w:pPr>
              <w:pStyle w:val="TAL"/>
            </w:pPr>
            <w:r w:rsidRPr="002178AD">
              <w:t>True</w:t>
            </w:r>
            <w:r w:rsidRPr="002178AD">
              <w:rPr>
                <w:rFonts w:hint="eastAsia"/>
                <w:lang w:eastAsia="zh-CN"/>
              </w:rPr>
              <w:t>:</w:t>
            </w:r>
            <w:r w:rsidRPr="002178AD">
              <w:rPr>
                <w:lang w:eastAsia="zh-CN"/>
              </w:rPr>
              <w:t xml:space="preserve"> </w:t>
            </w:r>
            <w:r w:rsidRPr="002178AD">
              <w:t xml:space="preserve">Indicates subscription to the MCS priority service; priority applies to all traffic on the PDU Session. </w:t>
            </w:r>
          </w:p>
          <w:p w14:paraId="4CD4CB85" w14:textId="77777777" w:rsidR="00C56D4A" w:rsidRPr="002178AD" w:rsidRDefault="00C56D4A" w:rsidP="00C029B1">
            <w:pPr>
              <w:pStyle w:val="TAL"/>
            </w:pPr>
            <w:r w:rsidRPr="002178AD">
              <w:t>False: IMS signalling priority service is not subscribed.</w:t>
            </w:r>
          </w:p>
          <w:p w14:paraId="1A907F71" w14:textId="77777777" w:rsidR="00C56D4A" w:rsidRPr="002178AD" w:rsidRDefault="00C56D4A" w:rsidP="00C029B1">
            <w:pPr>
              <w:pStyle w:val="TAL"/>
            </w:pPr>
            <w:r w:rsidRPr="002178AD">
              <w:t>The absence of this attribute means that IMS signalling priority is not provisioned for the UE and PDU session.</w:t>
            </w:r>
          </w:p>
        </w:tc>
        <w:tc>
          <w:tcPr>
            <w:tcW w:w="1272" w:type="dxa"/>
          </w:tcPr>
          <w:p w14:paraId="3475C886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21E00B32" w14:textId="77777777" w:rsidTr="00C029B1">
        <w:trPr>
          <w:jc w:val="center"/>
        </w:trPr>
        <w:tc>
          <w:tcPr>
            <w:tcW w:w="1630" w:type="dxa"/>
          </w:tcPr>
          <w:p w14:paraId="36DADA7F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t>imsSignallingPrio</w:t>
            </w:r>
            <w:proofErr w:type="spellEnd"/>
          </w:p>
        </w:tc>
        <w:tc>
          <w:tcPr>
            <w:tcW w:w="1417" w:type="dxa"/>
          </w:tcPr>
          <w:p w14:paraId="04FD175A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7C7589AB" w14:textId="77777777" w:rsidR="00C56D4A" w:rsidRPr="002178AD" w:rsidRDefault="00C56D4A" w:rsidP="00C029B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42F6B3E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6A3208C1" w14:textId="77777777" w:rsidR="00C56D4A" w:rsidRPr="002178AD" w:rsidRDefault="00C56D4A" w:rsidP="00C029B1">
            <w:pPr>
              <w:pStyle w:val="TAL"/>
            </w:pPr>
            <w:r w:rsidRPr="002178AD">
              <w:t xml:space="preserve">True: Indicates subscription to the IMS signalling priority service; priority only applies to IMS signalling traffic. </w:t>
            </w:r>
          </w:p>
          <w:p w14:paraId="1C86CF26" w14:textId="77777777" w:rsidR="00C56D4A" w:rsidRPr="002178AD" w:rsidRDefault="00C56D4A" w:rsidP="00C029B1">
            <w:pPr>
              <w:pStyle w:val="TAL"/>
            </w:pPr>
            <w:r w:rsidRPr="002178AD">
              <w:t>False: IMS signalling priority service is not subscribed.</w:t>
            </w:r>
          </w:p>
          <w:p w14:paraId="7AC5A205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t>The absence of this attribute means that IMS signalling priority is not provisioned for the UE and PDU session.</w:t>
            </w:r>
          </w:p>
        </w:tc>
        <w:tc>
          <w:tcPr>
            <w:tcW w:w="1272" w:type="dxa"/>
          </w:tcPr>
          <w:p w14:paraId="0AE58305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71BA45A2" w14:textId="77777777" w:rsidTr="00C029B1">
        <w:trPr>
          <w:jc w:val="center"/>
        </w:trPr>
        <w:tc>
          <w:tcPr>
            <w:tcW w:w="1630" w:type="dxa"/>
          </w:tcPr>
          <w:p w14:paraId="2B1A2F5E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t>mpsPriorityLevel</w:t>
            </w:r>
            <w:proofErr w:type="spellEnd"/>
          </w:p>
        </w:tc>
        <w:tc>
          <w:tcPr>
            <w:tcW w:w="1417" w:type="dxa"/>
          </w:tcPr>
          <w:p w14:paraId="2697F773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2EFCC980" w14:textId="77777777" w:rsidR="00C56D4A" w:rsidRPr="002178AD" w:rsidRDefault="00C56D4A" w:rsidP="00C029B1">
            <w:pPr>
              <w:pStyle w:val="TAC"/>
              <w:rPr>
                <w:rFonts w:eastAsia="等线"/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2CAFB5B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3019B351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t>Relative priority level for the multimedia priority services</w:t>
            </w:r>
          </w:p>
        </w:tc>
        <w:tc>
          <w:tcPr>
            <w:tcW w:w="1272" w:type="dxa"/>
          </w:tcPr>
          <w:p w14:paraId="6500FB6C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02C693D9" w14:textId="77777777" w:rsidTr="00C029B1">
        <w:trPr>
          <w:jc w:val="center"/>
        </w:trPr>
        <w:tc>
          <w:tcPr>
            <w:tcW w:w="1630" w:type="dxa"/>
          </w:tcPr>
          <w:p w14:paraId="120E4B2B" w14:textId="77777777" w:rsidR="00C56D4A" w:rsidRPr="002178AD" w:rsidRDefault="00C56D4A" w:rsidP="00C029B1">
            <w:pPr>
              <w:pStyle w:val="TAL"/>
            </w:pPr>
            <w:proofErr w:type="spellStart"/>
            <w:r w:rsidRPr="002178AD">
              <w:t>mcsPriorityLevel</w:t>
            </w:r>
            <w:proofErr w:type="spellEnd"/>
          </w:p>
        </w:tc>
        <w:tc>
          <w:tcPr>
            <w:tcW w:w="1417" w:type="dxa"/>
          </w:tcPr>
          <w:p w14:paraId="49667914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7B3FC08A" w14:textId="77777777" w:rsidR="00C56D4A" w:rsidRPr="002178AD" w:rsidRDefault="00C56D4A" w:rsidP="00C029B1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7CA6AE3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0B7370F1" w14:textId="77777777" w:rsidR="00C56D4A" w:rsidRPr="002178AD" w:rsidRDefault="00C56D4A" w:rsidP="00C029B1">
            <w:pPr>
              <w:pStyle w:val="TAL"/>
            </w:pPr>
            <w:r w:rsidRPr="002178AD">
              <w:t>Relative priority level for the mission critical services</w:t>
            </w:r>
          </w:p>
        </w:tc>
        <w:tc>
          <w:tcPr>
            <w:tcW w:w="1272" w:type="dxa"/>
          </w:tcPr>
          <w:p w14:paraId="66C0854C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53712035" w14:textId="77777777" w:rsidTr="00C029B1">
        <w:trPr>
          <w:jc w:val="center"/>
        </w:trPr>
        <w:tc>
          <w:tcPr>
            <w:tcW w:w="1630" w:type="dxa"/>
          </w:tcPr>
          <w:p w14:paraId="17229A24" w14:textId="77777777" w:rsidR="00C56D4A" w:rsidRPr="002178AD" w:rsidRDefault="00C56D4A" w:rsidP="00C029B1">
            <w:pPr>
              <w:pStyle w:val="TAL"/>
            </w:pPr>
            <w:proofErr w:type="spellStart"/>
            <w:r w:rsidRPr="002178AD">
              <w:t>praInfos</w:t>
            </w:r>
            <w:proofErr w:type="spellEnd"/>
          </w:p>
        </w:tc>
        <w:tc>
          <w:tcPr>
            <w:tcW w:w="1417" w:type="dxa"/>
          </w:tcPr>
          <w:p w14:paraId="2580144C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map(</w:t>
            </w:r>
            <w:proofErr w:type="spellStart"/>
            <w:r w:rsidRPr="002178AD">
              <w:rPr>
                <w:lang w:eastAsia="zh-CN"/>
              </w:rPr>
              <w:t>PresenceInfo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3D978173" w14:textId="77777777" w:rsidR="00C56D4A" w:rsidRPr="002178AD" w:rsidRDefault="00C56D4A" w:rsidP="00C029B1">
            <w:pPr>
              <w:pStyle w:val="TAC"/>
              <w:rPr>
                <w:lang w:eastAsia="zh-CN"/>
              </w:rPr>
            </w:pPr>
            <w:r w:rsidRPr="002178AD">
              <w:t>O</w:t>
            </w:r>
          </w:p>
        </w:tc>
        <w:tc>
          <w:tcPr>
            <w:tcW w:w="1134" w:type="dxa"/>
          </w:tcPr>
          <w:p w14:paraId="784DEA72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t>1..N</w:t>
            </w:r>
          </w:p>
        </w:tc>
        <w:tc>
          <w:tcPr>
            <w:tcW w:w="3902" w:type="dxa"/>
          </w:tcPr>
          <w:p w14:paraId="6028172A" w14:textId="77777777" w:rsidR="00C56D4A" w:rsidRPr="002178AD" w:rsidRDefault="00C56D4A" w:rsidP="00C029B1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 xml:space="preserve">Presence reporting area information. Each </w:t>
            </w:r>
            <w:proofErr w:type="spellStart"/>
            <w:r w:rsidRPr="002178AD">
              <w:rPr>
                <w:szCs w:val="18"/>
              </w:rPr>
              <w:t>PresenceInfo</w:t>
            </w:r>
            <w:proofErr w:type="spellEnd"/>
            <w:r w:rsidRPr="002178AD">
              <w:rPr>
                <w:szCs w:val="18"/>
              </w:rPr>
              <w:t xml:space="preserve"> element shall include the Presence Reporting Area Identifier within the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attribute and, for a UE-dedicated presence reporting area, </w:t>
            </w:r>
            <w:r>
              <w:rPr>
                <w:szCs w:val="18"/>
              </w:rPr>
              <w:t>shall</w:t>
            </w:r>
            <w:r w:rsidRPr="002178AD">
              <w:rPr>
                <w:szCs w:val="18"/>
              </w:rPr>
              <w:t xml:space="preserve"> also include the list of elements composing the presence reporting area.</w:t>
            </w:r>
          </w:p>
          <w:p w14:paraId="7D0D9AEB" w14:textId="77777777" w:rsidR="00C56D4A" w:rsidRPr="002178AD" w:rsidRDefault="00C56D4A" w:rsidP="00C029B1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 xml:space="preserve">A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may indicate a Presence Reporting Area Set.</w:t>
            </w:r>
          </w:p>
          <w:p w14:paraId="0DFD2275" w14:textId="77777777" w:rsidR="00C56D4A" w:rsidRPr="002178AD" w:rsidRDefault="00C56D4A" w:rsidP="00C029B1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>The 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szCs w:val="18"/>
              </w:rPr>
              <w:t xml:space="preserve">" attribute within the </w:t>
            </w:r>
            <w:proofErr w:type="spellStart"/>
            <w:r w:rsidRPr="002178AD">
              <w:rPr>
                <w:szCs w:val="18"/>
              </w:rPr>
              <w:t>PresenceInfo</w:t>
            </w:r>
            <w:proofErr w:type="spellEnd"/>
            <w:r w:rsidRPr="002178AD">
              <w:rPr>
                <w:szCs w:val="18"/>
              </w:rPr>
              <w:t xml:space="preserve"> data type shall also be the key of the map.</w:t>
            </w:r>
          </w:p>
          <w:p w14:paraId="431FAA5C" w14:textId="77777777" w:rsidR="00C56D4A" w:rsidRPr="002178AD" w:rsidRDefault="00C56D4A" w:rsidP="00C029B1">
            <w:pPr>
              <w:pStyle w:val="TAL"/>
            </w:pPr>
            <w:r w:rsidRPr="002178AD">
              <w:rPr>
                <w:szCs w:val="18"/>
              </w:rPr>
              <w:t xml:space="preserve">The attribute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presenceState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shall not be present.</w:t>
            </w:r>
          </w:p>
        </w:tc>
        <w:tc>
          <w:tcPr>
            <w:tcW w:w="1272" w:type="dxa"/>
          </w:tcPr>
          <w:p w14:paraId="30D76CAE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C56D4A" w:rsidRPr="002178AD" w14:paraId="0DCD5033" w14:textId="77777777" w:rsidTr="00C029B1">
        <w:trPr>
          <w:jc w:val="center"/>
        </w:trPr>
        <w:tc>
          <w:tcPr>
            <w:tcW w:w="1630" w:type="dxa"/>
          </w:tcPr>
          <w:p w14:paraId="35ED78A8" w14:textId="77777777" w:rsidR="00C56D4A" w:rsidRPr="002178AD" w:rsidRDefault="00C56D4A" w:rsidP="00C029B1">
            <w:pPr>
              <w:pStyle w:val="TAL"/>
            </w:pPr>
            <w:proofErr w:type="spellStart"/>
            <w:r w:rsidRPr="002178AD">
              <w:t>bdtRefIds</w:t>
            </w:r>
            <w:proofErr w:type="spellEnd"/>
          </w:p>
        </w:tc>
        <w:tc>
          <w:tcPr>
            <w:tcW w:w="1417" w:type="dxa"/>
          </w:tcPr>
          <w:p w14:paraId="723A91FB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t>map(</w:t>
            </w:r>
            <w:proofErr w:type="spellStart"/>
            <w:r w:rsidRPr="002178AD">
              <w:t>BdtReferenceIdRm</w:t>
            </w:r>
            <w:proofErr w:type="spellEnd"/>
            <w:r w:rsidRPr="002178AD">
              <w:t>)</w:t>
            </w:r>
          </w:p>
        </w:tc>
        <w:tc>
          <w:tcPr>
            <w:tcW w:w="425" w:type="dxa"/>
          </w:tcPr>
          <w:p w14:paraId="4BFF38ED" w14:textId="77777777" w:rsidR="00C56D4A" w:rsidRPr="002178AD" w:rsidRDefault="00C56D4A" w:rsidP="00C029B1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937C7EC" w14:textId="77777777" w:rsidR="00C56D4A" w:rsidRPr="002178AD" w:rsidRDefault="00C56D4A" w:rsidP="00C029B1">
            <w:pPr>
              <w:pStyle w:val="TAL"/>
            </w:pPr>
            <w:r w:rsidRPr="002178AD">
              <w:t>1..N</w:t>
            </w:r>
          </w:p>
        </w:tc>
        <w:tc>
          <w:tcPr>
            <w:tcW w:w="3902" w:type="dxa"/>
          </w:tcPr>
          <w:p w14:paraId="0BFD6AD3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  <w:lang w:eastAsia="zh-CN"/>
              </w:rPr>
              <w:t>Identifies</w:t>
            </w:r>
            <w:r w:rsidRPr="002178AD">
              <w:rPr>
                <w:rFonts w:cs="Arial"/>
                <w:szCs w:val="18"/>
              </w:rPr>
              <w:t xml:space="preserve"> transfer policies of background data transfer.</w:t>
            </w:r>
          </w:p>
          <w:p w14:paraId="13F7DC13" w14:textId="77777777" w:rsidR="00C56D4A" w:rsidRPr="002178AD" w:rsidRDefault="00C56D4A" w:rsidP="00C029B1">
            <w:pPr>
              <w:pStyle w:val="TAL"/>
              <w:rPr>
                <w:szCs w:val="18"/>
              </w:rPr>
            </w:pPr>
            <w:r w:rsidRPr="002178AD">
              <w:t>Any string value can be used as a key of the map.</w:t>
            </w:r>
          </w:p>
        </w:tc>
        <w:tc>
          <w:tcPr>
            <w:tcW w:w="1272" w:type="dxa"/>
          </w:tcPr>
          <w:p w14:paraId="26C279F4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eastAsia="等线"/>
                <w:lang w:eastAsia="zh-CN"/>
              </w:rPr>
              <w:t>EnhancedBackgroundDataTransfer</w:t>
            </w:r>
            <w:proofErr w:type="spellEnd"/>
          </w:p>
        </w:tc>
      </w:tr>
      <w:tr w:rsidR="00C56D4A" w:rsidRPr="002178AD" w14:paraId="426FAA7F" w14:textId="77777777" w:rsidTr="00C029B1">
        <w:trPr>
          <w:jc w:val="center"/>
        </w:trPr>
        <w:tc>
          <w:tcPr>
            <w:tcW w:w="1630" w:type="dxa"/>
          </w:tcPr>
          <w:p w14:paraId="188A5DBE" w14:textId="77777777" w:rsidR="00C56D4A" w:rsidRPr="002178AD" w:rsidRDefault="00C56D4A" w:rsidP="00C029B1">
            <w:pPr>
              <w:pStyle w:val="TAL"/>
            </w:pPr>
            <w:proofErr w:type="spellStart"/>
            <w:r w:rsidRPr="002178AD">
              <w:t>locRoutNotAllowed</w:t>
            </w:r>
            <w:proofErr w:type="spellEnd"/>
          </w:p>
        </w:tc>
        <w:tc>
          <w:tcPr>
            <w:tcW w:w="1417" w:type="dxa"/>
          </w:tcPr>
          <w:p w14:paraId="0F3AF1C2" w14:textId="77777777" w:rsidR="00C56D4A" w:rsidRPr="002178AD" w:rsidRDefault="00C56D4A" w:rsidP="00C029B1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35947A3" w14:textId="77777777" w:rsidR="00C56D4A" w:rsidRPr="002178AD" w:rsidRDefault="00C56D4A" w:rsidP="00C029B1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31E1FD6" w14:textId="77777777" w:rsidR="00C56D4A" w:rsidRPr="002178AD" w:rsidRDefault="00C56D4A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65B85CF6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t xml:space="preserve">Identifies whether </w:t>
            </w:r>
            <w:r w:rsidRPr="002178AD">
              <w:rPr>
                <w:rFonts w:hint="eastAsia"/>
                <w:lang w:eastAsia="zh-CN"/>
              </w:rPr>
              <w:t>AF influence on traffic</w:t>
            </w:r>
            <w:r w:rsidRPr="002178AD">
              <w:t xml:space="preserve"> rou</w:t>
            </w:r>
            <w:r w:rsidRPr="002178AD">
              <w:rPr>
                <w:rFonts w:hint="eastAsia"/>
                <w:lang w:eastAsia="zh-CN"/>
              </w:rPr>
              <w:t>ting</w:t>
            </w:r>
            <w:r w:rsidRPr="002178AD">
              <w:t xml:space="preserve"> is allowed or not. </w:t>
            </w:r>
          </w:p>
          <w:p w14:paraId="6CD32BE5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True: if no local routing is allowed;</w:t>
            </w:r>
          </w:p>
          <w:p w14:paraId="7C47EAEC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False: local routing is allowed.</w:t>
            </w:r>
          </w:p>
          <w:p w14:paraId="6E0C4DF4" w14:textId="77777777" w:rsidR="00C56D4A" w:rsidRPr="002178AD" w:rsidRDefault="00C56D4A" w:rsidP="00C029B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The absence of this attribute means that AF influence on traffic routing is not provisioned for the UE and PDU session.</w:t>
            </w:r>
          </w:p>
        </w:tc>
        <w:tc>
          <w:tcPr>
            <w:tcW w:w="1272" w:type="dxa"/>
          </w:tcPr>
          <w:p w14:paraId="69176AF8" w14:textId="77777777" w:rsidR="00C56D4A" w:rsidRPr="002178AD" w:rsidRDefault="00C56D4A" w:rsidP="00C029B1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C56D4A" w:rsidRPr="002178AD" w14:paraId="10212AB2" w14:textId="77777777" w:rsidTr="00C029B1">
        <w:trPr>
          <w:jc w:val="center"/>
        </w:trPr>
        <w:tc>
          <w:tcPr>
            <w:tcW w:w="1630" w:type="dxa"/>
          </w:tcPr>
          <w:p w14:paraId="50ECB462" w14:textId="77777777" w:rsidR="00C56D4A" w:rsidRPr="002178AD" w:rsidRDefault="00C56D4A" w:rsidP="00C029B1">
            <w:pPr>
              <w:pStyle w:val="TAL"/>
            </w:pPr>
            <w:proofErr w:type="spellStart"/>
            <w:r>
              <w:t>sfc</w:t>
            </w:r>
            <w:r w:rsidRPr="002178AD">
              <w:t>NotAllowed</w:t>
            </w:r>
            <w:proofErr w:type="spellEnd"/>
          </w:p>
        </w:tc>
        <w:tc>
          <w:tcPr>
            <w:tcW w:w="1417" w:type="dxa"/>
          </w:tcPr>
          <w:p w14:paraId="23D1032C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24737438" w14:textId="77777777" w:rsidR="00C56D4A" w:rsidRPr="002178AD" w:rsidRDefault="00C56D4A" w:rsidP="00C029B1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C3E5BE3" w14:textId="77777777" w:rsidR="00C56D4A" w:rsidRPr="002178AD" w:rsidRDefault="00C56D4A" w:rsidP="00C029B1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7F58019B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t>Identifies</w:t>
            </w:r>
            <w:r>
              <w:t xml:space="preserve"> whether</w:t>
            </w:r>
            <w:r w:rsidRPr="002178AD">
              <w:t xml:space="preserve"> </w:t>
            </w:r>
            <w:r>
              <w:t xml:space="preserve">AF influence on Service Function Chaining </w:t>
            </w:r>
            <w:r w:rsidRPr="002178AD">
              <w:t xml:space="preserve">is allowed or not. </w:t>
            </w:r>
          </w:p>
          <w:p w14:paraId="6E42981C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True: if no </w:t>
            </w:r>
            <w:r w:rsidRPr="009973F6">
              <w:rPr>
                <w:lang w:eastAsia="zh-CN"/>
              </w:rPr>
              <w:t xml:space="preserve">AF influence on </w:t>
            </w:r>
            <w:r>
              <w:rPr>
                <w:lang w:eastAsia="zh-CN"/>
              </w:rPr>
              <w:t xml:space="preserve">Service Function Chaining </w:t>
            </w:r>
            <w:r w:rsidRPr="002178AD">
              <w:rPr>
                <w:lang w:eastAsia="zh-CN"/>
              </w:rPr>
              <w:t>is allowed;</w:t>
            </w:r>
          </w:p>
          <w:p w14:paraId="0BD24D4E" w14:textId="77777777" w:rsidR="00C56D4A" w:rsidRPr="002178AD" w:rsidRDefault="00C56D4A" w:rsidP="00C029B1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False: </w:t>
            </w:r>
            <w:r w:rsidRPr="009973F6">
              <w:rPr>
                <w:lang w:eastAsia="zh-CN"/>
              </w:rPr>
              <w:t xml:space="preserve">AF influence on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erv</w:t>
            </w:r>
            <w:r>
              <w:rPr>
                <w:lang w:eastAsia="zh-CN"/>
              </w:rPr>
              <w:t>ice Function Chaining</w:t>
            </w:r>
            <w:r w:rsidRPr="002178AD">
              <w:rPr>
                <w:lang w:eastAsia="zh-CN"/>
              </w:rPr>
              <w:t xml:space="preserve"> allowed.</w:t>
            </w:r>
          </w:p>
          <w:p w14:paraId="1DEC68CD" w14:textId="77777777" w:rsidR="00C56D4A" w:rsidRPr="002178AD" w:rsidRDefault="00C56D4A" w:rsidP="00C029B1">
            <w:pPr>
              <w:pStyle w:val="TAL"/>
            </w:pPr>
            <w:r w:rsidRPr="002178AD">
              <w:t xml:space="preserve">The absence of this attribute means that AF influence on </w:t>
            </w:r>
            <w:r>
              <w:t>Service Function Chaining</w:t>
            </w:r>
            <w:r w:rsidRPr="002178AD">
              <w:t xml:space="preserve"> is not provisioned for the UE and PDU session.</w:t>
            </w:r>
          </w:p>
        </w:tc>
        <w:tc>
          <w:tcPr>
            <w:tcW w:w="1272" w:type="dxa"/>
          </w:tcPr>
          <w:p w14:paraId="117D548C" w14:textId="77777777" w:rsidR="00C56D4A" w:rsidRPr="002178AD" w:rsidRDefault="00C56D4A" w:rsidP="00C029B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SFC</w:t>
            </w:r>
          </w:p>
        </w:tc>
      </w:tr>
      <w:tr w:rsidR="00C56D4A" w:rsidRPr="002178AD" w14:paraId="73F2F24D" w14:textId="77777777" w:rsidTr="00C029B1">
        <w:trPr>
          <w:jc w:val="center"/>
        </w:trPr>
        <w:tc>
          <w:tcPr>
            <w:tcW w:w="1630" w:type="dxa"/>
          </w:tcPr>
          <w:p w14:paraId="636FAC1A" w14:textId="77777777" w:rsidR="00C56D4A" w:rsidRPr="003B7B32" w:rsidRDefault="00C56D4A" w:rsidP="00C029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>tnaps</w:t>
            </w:r>
          </w:p>
        </w:tc>
        <w:tc>
          <w:tcPr>
            <w:tcW w:w="1417" w:type="dxa"/>
          </w:tcPr>
          <w:p w14:paraId="4E2A5F8D" w14:textId="77777777" w:rsidR="00C56D4A" w:rsidRPr="003B7B32" w:rsidRDefault="00C56D4A" w:rsidP="00C029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>array(TnapId)</w:t>
            </w:r>
          </w:p>
        </w:tc>
        <w:tc>
          <w:tcPr>
            <w:tcW w:w="425" w:type="dxa"/>
          </w:tcPr>
          <w:p w14:paraId="4AA07299" w14:textId="77777777" w:rsidR="00C56D4A" w:rsidRPr="003B7B32" w:rsidRDefault="00C56D4A" w:rsidP="00C029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8593146" w14:textId="77777777" w:rsidR="00C56D4A" w:rsidRPr="003B7B32" w:rsidRDefault="00C56D4A" w:rsidP="00C029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3902" w:type="dxa"/>
          </w:tcPr>
          <w:p w14:paraId="60C40E2A" w14:textId="77777777" w:rsidR="00C56D4A" w:rsidRPr="003B7B32" w:rsidRDefault="00C56D4A" w:rsidP="00C029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Contains the TNAP ID(s) collocated with </w:t>
            </w:r>
            <w:r w:rsidRPr="007A45A0">
              <w:rPr>
                <w:rFonts w:ascii="Arial" w:hAnsi="Arial"/>
                <w:sz w:val="18"/>
                <w:lang w:eastAsia="zh-CN"/>
              </w:rPr>
              <w:t>the 5G-RG(s) of a specific user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272" w:type="dxa"/>
          </w:tcPr>
          <w:p w14:paraId="5C6042E3" w14:textId="77777777" w:rsidR="00C56D4A" w:rsidRPr="003B7B32" w:rsidRDefault="00C56D4A" w:rsidP="00C029B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AfGuideTNAP</w:t>
            </w:r>
            <w:r w:rsidRPr="00FE3F17">
              <w:rPr>
                <w:rFonts w:ascii="Arial" w:hAnsi="Arial"/>
                <w:sz w:val="18"/>
                <w:lang w:eastAsia="zh-CN"/>
              </w:rPr>
              <w:t>s</w:t>
            </w:r>
            <w:proofErr w:type="spellEnd"/>
          </w:p>
        </w:tc>
      </w:tr>
      <w:tr w:rsidR="00C56D4A" w:rsidRPr="002178AD" w14:paraId="0AD58041" w14:textId="77777777" w:rsidTr="00C029B1">
        <w:trPr>
          <w:jc w:val="center"/>
        </w:trPr>
        <w:tc>
          <w:tcPr>
            <w:tcW w:w="9780" w:type="dxa"/>
            <w:gridSpan w:val="6"/>
          </w:tcPr>
          <w:p w14:paraId="4A466D22" w14:textId="77777777" w:rsidR="00C56D4A" w:rsidRPr="002178AD" w:rsidRDefault="00C56D4A" w:rsidP="00C029B1">
            <w:pPr>
              <w:pStyle w:val="TAN"/>
              <w:rPr>
                <w:rFonts w:eastAsia="等线"/>
                <w:lang w:eastAsia="zh-CN"/>
              </w:rPr>
            </w:pPr>
            <w:r w:rsidRPr="002178AD">
              <w:rPr>
                <w:rFonts w:eastAsia="等线"/>
                <w:lang w:eastAsia="zh-CN"/>
              </w:rPr>
              <w:t>NOTE:</w:t>
            </w:r>
            <w:r w:rsidRPr="002178AD">
              <w:tab/>
              <w:t>When the feature "</w:t>
            </w:r>
            <w:proofErr w:type="spellStart"/>
            <w:r w:rsidRPr="002178AD">
              <w:t>CHFsetSupport</w:t>
            </w:r>
            <w:proofErr w:type="spellEnd"/>
            <w:r w:rsidRPr="002178AD">
              <w:t>" is supported, the "</w:t>
            </w:r>
            <w:proofErr w:type="spellStart"/>
            <w:r w:rsidRPr="002178AD">
              <w:t>secondaryChfAddress</w:t>
            </w:r>
            <w:proofErr w:type="spellEnd"/>
            <w:r w:rsidRPr="002178AD">
              <w:t xml:space="preserve">" may be omitted (see 3GPP TS 29.512 [12], </w:t>
            </w:r>
            <w:r>
              <w:t>clause</w:t>
            </w:r>
            <w:r w:rsidRPr="002178AD">
              <w:t> 4.2.2.3.1).</w:t>
            </w:r>
          </w:p>
        </w:tc>
      </w:tr>
    </w:tbl>
    <w:p w14:paraId="3BA5FB5B" w14:textId="77777777" w:rsidR="00C56D4A" w:rsidRPr="002178AD" w:rsidRDefault="00C56D4A" w:rsidP="00C56D4A"/>
    <w:p w14:paraId="770ED281" w14:textId="77777777" w:rsidR="00C56D4A" w:rsidRPr="00C56D4A" w:rsidRDefault="00C56D4A" w:rsidP="00C20692">
      <w:pPr>
        <w:pStyle w:val="PL"/>
      </w:pPr>
    </w:p>
    <w:p w14:paraId="4C43DCCC" w14:textId="09C8F51C" w:rsidR="00D71D48" w:rsidRPr="00B61815" w:rsidRDefault="00D71D48" w:rsidP="00D71D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F06CEF2" w14:textId="77777777" w:rsidR="00D71D48" w:rsidRDefault="00D71D48" w:rsidP="00D71D48">
      <w:pPr>
        <w:pStyle w:val="40"/>
      </w:pPr>
      <w:bookmarkStart w:id="10" w:name="_Toc28012564"/>
      <w:bookmarkStart w:id="11" w:name="_Toc44686879"/>
      <w:bookmarkStart w:id="12" w:name="_Toc45133943"/>
      <w:bookmarkStart w:id="13" w:name="_Toc68168696"/>
      <w:bookmarkStart w:id="14" w:name="_Toc83232518"/>
      <w:r>
        <w:t>5.4.2.16</w:t>
      </w:r>
      <w:r>
        <w:tab/>
        <w:t xml:space="preserve">Type </w:t>
      </w:r>
      <w:proofErr w:type="spellStart"/>
      <w:r>
        <w:t>LimitIdToMonitoringKey</w:t>
      </w:r>
      <w:bookmarkEnd w:id="10"/>
      <w:bookmarkEnd w:id="11"/>
      <w:bookmarkEnd w:id="12"/>
      <w:bookmarkEnd w:id="13"/>
      <w:bookmarkEnd w:id="14"/>
      <w:proofErr w:type="spellEnd"/>
    </w:p>
    <w:p w14:paraId="033DDEA1" w14:textId="77777777" w:rsidR="00D71D48" w:rsidRDefault="00D71D48" w:rsidP="00D71D48">
      <w:pPr>
        <w:pStyle w:val="TH"/>
      </w:pPr>
      <w:r>
        <w:t xml:space="preserve">Table 5.4.2.16-1: Definition of type </w:t>
      </w:r>
      <w:proofErr w:type="spellStart"/>
      <w:r>
        <w:t>LimitIdToMonitoringKey</w:t>
      </w:r>
      <w:proofErr w:type="spellEnd"/>
      <w:r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1"/>
        <w:gridCol w:w="1418"/>
        <w:gridCol w:w="425"/>
        <w:gridCol w:w="1134"/>
        <w:gridCol w:w="3546"/>
        <w:gridCol w:w="1272"/>
      </w:tblGrid>
      <w:tr w:rsidR="00D71D48" w14:paraId="495B8534" w14:textId="77777777" w:rsidTr="00C029B1">
        <w:trPr>
          <w:jc w:val="center"/>
        </w:trPr>
        <w:tc>
          <w:tcPr>
            <w:tcW w:w="1841" w:type="dxa"/>
            <w:shd w:val="clear" w:color="auto" w:fill="C0C0C0"/>
            <w:hideMark/>
          </w:tcPr>
          <w:p w14:paraId="77926940" w14:textId="77777777" w:rsidR="00D71D48" w:rsidRDefault="00D71D48" w:rsidP="00C029B1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46DCC73F" w14:textId="77777777" w:rsidR="00D71D48" w:rsidRDefault="00D71D48" w:rsidP="00C029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ED48432" w14:textId="77777777" w:rsidR="00D71D48" w:rsidRDefault="00D71D48" w:rsidP="00C029B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9E03081" w14:textId="77777777" w:rsidR="00D71D48" w:rsidRDefault="00D71D48" w:rsidP="00C029B1">
            <w:pPr>
              <w:pStyle w:val="TAH"/>
            </w:pPr>
            <w:r>
              <w:t>Cardinality</w:t>
            </w:r>
          </w:p>
        </w:tc>
        <w:tc>
          <w:tcPr>
            <w:tcW w:w="3546" w:type="dxa"/>
            <w:shd w:val="clear" w:color="auto" w:fill="C0C0C0"/>
            <w:hideMark/>
          </w:tcPr>
          <w:p w14:paraId="08B1A380" w14:textId="77777777" w:rsidR="00D71D48" w:rsidRDefault="00D71D48" w:rsidP="00C029B1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21DA28CA" w14:textId="77777777" w:rsidR="00D71D48" w:rsidRDefault="00D71D48" w:rsidP="00C029B1">
            <w:pPr>
              <w:pStyle w:val="TAH"/>
            </w:pPr>
            <w:r>
              <w:t>Applicability</w:t>
            </w:r>
          </w:p>
        </w:tc>
      </w:tr>
      <w:tr w:rsidR="00D71D48" w14:paraId="46C2D0FE" w14:textId="77777777" w:rsidTr="00C029B1">
        <w:trPr>
          <w:jc w:val="center"/>
        </w:trPr>
        <w:tc>
          <w:tcPr>
            <w:tcW w:w="1841" w:type="dxa"/>
          </w:tcPr>
          <w:p w14:paraId="57120217" w14:textId="77777777" w:rsidR="00D71D48" w:rsidRDefault="00D71D48" w:rsidP="00C029B1">
            <w:pPr>
              <w:pStyle w:val="TAL"/>
            </w:pPr>
            <w:proofErr w:type="spellStart"/>
            <w:r>
              <w:t>limitId</w:t>
            </w:r>
            <w:proofErr w:type="spellEnd"/>
          </w:p>
        </w:tc>
        <w:tc>
          <w:tcPr>
            <w:tcW w:w="1418" w:type="dxa"/>
          </w:tcPr>
          <w:p w14:paraId="68E72344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0640CBA9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7ED1D1B5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546" w:type="dxa"/>
          </w:tcPr>
          <w:p w14:paraId="5266F940" w14:textId="77777777" w:rsidR="00D71D48" w:rsidRDefault="00D71D48" w:rsidP="00C029B1">
            <w:pPr>
              <w:pStyle w:val="TAL"/>
            </w:pPr>
            <w:r>
              <w:t>Limit Identifier.</w:t>
            </w:r>
          </w:p>
        </w:tc>
        <w:tc>
          <w:tcPr>
            <w:tcW w:w="1272" w:type="dxa"/>
          </w:tcPr>
          <w:p w14:paraId="5374E6B0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7328C2EC" w14:textId="77777777" w:rsidTr="00C029B1">
        <w:trPr>
          <w:jc w:val="center"/>
        </w:trPr>
        <w:tc>
          <w:tcPr>
            <w:tcW w:w="1841" w:type="dxa"/>
          </w:tcPr>
          <w:p w14:paraId="3AD87F0F" w14:textId="3A6F7350" w:rsidR="00D71D48" w:rsidRDefault="00D71D48" w:rsidP="00C029B1">
            <w:pPr>
              <w:pStyle w:val="TAL"/>
            </w:pPr>
            <w:ins w:id="15" w:author="Huawei" w:date="2023-09-14T17:24:00Z">
              <w:r>
                <w:t>monkey</w:t>
              </w:r>
            </w:ins>
            <w:del w:id="16" w:author="Huawei" w:date="2023-09-14T17:24:00Z">
              <w:r w:rsidDel="00D71D48">
                <w:delText>monKeys</w:delText>
              </w:r>
            </w:del>
          </w:p>
        </w:tc>
        <w:tc>
          <w:tcPr>
            <w:tcW w:w="1418" w:type="dxa"/>
          </w:tcPr>
          <w:p w14:paraId="1E8F33AD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76BE236D" w14:textId="77777777" w:rsidR="00D71D48" w:rsidRDefault="00D71D48" w:rsidP="00C029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761F38C" w14:textId="77777777" w:rsidR="00D71D48" w:rsidRDefault="00D71D48" w:rsidP="00C029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546" w:type="dxa"/>
          </w:tcPr>
          <w:p w14:paraId="03C931E2" w14:textId="77777777" w:rsidR="00D71D48" w:rsidRDefault="00D71D48" w:rsidP="00C029B1">
            <w:pPr>
              <w:pStyle w:val="TAL"/>
            </w:pPr>
            <w:r>
              <w:t>Monitoring Keys.</w:t>
            </w:r>
          </w:p>
        </w:tc>
        <w:tc>
          <w:tcPr>
            <w:tcW w:w="1272" w:type="dxa"/>
          </w:tcPr>
          <w:p w14:paraId="588B4D7E" w14:textId="77777777" w:rsidR="00D71D48" w:rsidRDefault="00D71D48" w:rsidP="00C029B1">
            <w:pPr>
              <w:pStyle w:val="TAL"/>
              <w:rPr>
                <w:rFonts w:cs="Arial"/>
                <w:szCs w:val="18"/>
              </w:rPr>
            </w:pPr>
          </w:p>
        </w:tc>
      </w:tr>
      <w:tr w:rsidR="00D71D48" w14:paraId="66CE4655" w14:textId="77777777" w:rsidTr="00C029B1">
        <w:trPr>
          <w:jc w:val="center"/>
        </w:trPr>
        <w:tc>
          <w:tcPr>
            <w:tcW w:w="9636" w:type="dxa"/>
            <w:gridSpan w:val="6"/>
          </w:tcPr>
          <w:p w14:paraId="7DCAC401" w14:textId="77777777" w:rsidR="00D71D48" w:rsidRDefault="00D71D48" w:rsidP="00C029B1">
            <w:pPr>
              <w:pStyle w:val="TAN"/>
            </w:pPr>
            <w:r>
              <w:t>NOTE:</w:t>
            </w:r>
            <w:r>
              <w:tab/>
              <w:t>In this Release of the specification there is only one Monitoring Key per Limit Identifier</w:t>
            </w:r>
          </w:p>
        </w:tc>
      </w:tr>
    </w:tbl>
    <w:p w14:paraId="0BD3828C" w14:textId="77777777" w:rsidR="00D71D48" w:rsidRPr="00D71D48" w:rsidRDefault="00D71D48" w:rsidP="00C20692">
      <w:pPr>
        <w:pStyle w:val="PL"/>
      </w:pPr>
    </w:p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B73A52" w14:textId="77777777" w:rsidR="00BA5865" w:rsidRDefault="00BA5865">
      <w:r>
        <w:separator/>
      </w:r>
    </w:p>
  </w:endnote>
  <w:endnote w:type="continuationSeparator" w:id="0">
    <w:p w14:paraId="0C01D4D8" w14:textId="77777777" w:rsidR="00BA5865" w:rsidRDefault="00BA5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694C6" w14:textId="77777777" w:rsidR="00BA5865" w:rsidRDefault="00BA5865">
      <w:r>
        <w:separator/>
      </w:r>
    </w:p>
  </w:footnote>
  <w:footnote w:type="continuationSeparator" w:id="0">
    <w:p w14:paraId="21D58A78" w14:textId="77777777" w:rsidR="00BA5865" w:rsidRDefault="00BA58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C20692" w:rsidRDefault="00C206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6D74"/>
    <w:rsid w:val="00022E4A"/>
    <w:rsid w:val="00042D34"/>
    <w:rsid w:val="00055F78"/>
    <w:rsid w:val="00074235"/>
    <w:rsid w:val="0007452A"/>
    <w:rsid w:val="000877DD"/>
    <w:rsid w:val="00091DB7"/>
    <w:rsid w:val="000A6394"/>
    <w:rsid w:val="000B6DCC"/>
    <w:rsid w:val="000B7FED"/>
    <w:rsid w:val="000C038A"/>
    <w:rsid w:val="000C3EBE"/>
    <w:rsid w:val="000C6598"/>
    <w:rsid w:val="000D1C7C"/>
    <w:rsid w:val="000D44B3"/>
    <w:rsid w:val="001066B8"/>
    <w:rsid w:val="001121B5"/>
    <w:rsid w:val="001238ED"/>
    <w:rsid w:val="00123E54"/>
    <w:rsid w:val="00145D43"/>
    <w:rsid w:val="001461EC"/>
    <w:rsid w:val="00157E68"/>
    <w:rsid w:val="00163B91"/>
    <w:rsid w:val="00192C46"/>
    <w:rsid w:val="001A08B3"/>
    <w:rsid w:val="001A7B60"/>
    <w:rsid w:val="001B52F0"/>
    <w:rsid w:val="001B7A65"/>
    <w:rsid w:val="001C5D17"/>
    <w:rsid w:val="001D033C"/>
    <w:rsid w:val="001E0625"/>
    <w:rsid w:val="001E41F3"/>
    <w:rsid w:val="001E5F64"/>
    <w:rsid w:val="001F5612"/>
    <w:rsid w:val="00213BCA"/>
    <w:rsid w:val="0021507F"/>
    <w:rsid w:val="00222320"/>
    <w:rsid w:val="0024104F"/>
    <w:rsid w:val="002437F7"/>
    <w:rsid w:val="002448E2"/>
    <w:rsid w:val="0026004D"/>
    <w:rsid w:val="002600D9"/>
    <w:rsid w:val="002640DD"/>
    <w:rsid w:val="00275D12"/>
    <w:rsid w:val="00284FEB"/>
    <w:rsid w:val="002860C4"/>
    <w:rsid w:val="00295DB0"/>
    <w:rsid w:val="002A6CA0"/>
    <w:rsid w:val="002B5741"/>
    <w:rsid w:val="002D6387"/>
    <w:rsid w:val="002E472E"/>
    <w:rsid w:val="00305409"/>
    <w:rsid w:val="0030697B"/>
    <w:rsid w:val="00312325"/>
    <w:rsid w:val="003160FE"/>
    <w:rsid w:val="003550AB"/>
    <w:rsid w:val="003609EF"/>
    <w:rsid w:val="00361D94"/>
    <w:rsid w:val="0036231A"/>
    <w:rsid w:val="0036638B"/>
    <w:rsid w:val="00370B8F"/>
    <w:rsid w:val="00374DD4"/>
    <w:rsid w:val="00380E1F"/>
    <w:rsid w:val="003839FA"/>
    <w:rsid w:val="00393566"/>
    <w:rsid w:val="003B32EE"/>
    <w:rsid w:val="003D1178"/>
    <w:rsid w:val="003D3126"/>
    <w:rsid w:val="003E1A36"/>
    <w:rsid w:val="003E322C"/>
    <w:rsid w:val="003E331A"/>
    <w:rsid w:val="004038B1"/>
    <w:rsid w:val="00407CF7"/>
    <w:rsid w:val="00410371"/>
    <w:rsid w:val="00415A28"/>
    <w:rsid w:val="0041632C"/>
    <w:rsid w:val="004242F1"/>
    <w:rsid w:val="00453FC3"/>
    <w:rsid w:val="004679B3"/>
    <w:rsid w:val="0047225E"/>
    <w:rsid w:val="0047411C"/>
    <w:rsid w:val="00483D11"/>
    <w:rsid w:val="00491083"/>
    <w:rsid w:val="004A01FE"/>
    <w:rsid w:val="004B3A47"/>
    <w:rsid w:val="004B75B7"/>
    <w:rsid w:val="004C402C"/>
    <w:rsid w:val="004C40F6"/>
    <w:rsid w:val="004C7CE2"/>
    <w:rsid w:val="004D6E0C"/>
    <w:rsid w:val="004E2113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416A5"/>
    <w:rsid w:val="00547111"/>
    <w:rsid w:val="00566F50"/>
    <w:rsid w:val="00580039"/>
    <w:rsid w:val="00580341"/>
    <w:rsid w:val="005822C5"/>
    <w:rsid w:val="00592D74"/>
    <w:rsid w:val="00593444"/>
    <w:rsid w:val="00595265"/>
    <w:rsid w:val="00597E61"/>
    <w:rsid w:val="005A5BD0"/>
    <w:rsid w:val="005A6B90"/>
    <w:rsid w:val="005B4530"/>
    <w:rsid w:val="005C2220"/>
    <w:rsid w:val="005E2C44"/>
    <w:rsid w:val="005F226E"/>
    <w:rsid w:val="00602DF3"/>
    <w:rsid w:val="006033BD"/>
    <w:rsid w:val="0061728C"/>
    <w:rsid w:val="00621188"/>
    <w:rsid w:val="006257ED"/>
    <w:rsid w:val="00633377"/>
    <w:rsid w:val="006400EE"/>
    <w:rsid w:val="0064053B"/>
    <w:rsid w:val="00653DE4"/>
    <w:rsid w:val="00660355"/>
    <w:rsid w:val="0066465F"/>
    <w:rsid w:val="00665C47"/>
    <w:rsid w:val="00672B3A"/>
    <w:rsid w:val="00681D12"/>
    <w:rsid w:val="00682755"/>
    <w:rsid w:val="006838AC"/>
    <w:rsid w:val="00683B50"/>
    <w:rsid w:val="00691DF3"/>
    <w:rsid w:val="00695808"/>
    <w:rsid w:val="006A492C"/>
    <w:rsid w:val="006A7F7A"/>
    <w:rsid w:val="006B46FB"/>
    <w:rsid w:val="006C26C0"/>
    <w:rsid w:val="006E21FB"/>
    <w:rsid w:val="006F366C"/>
    <w:rsid w:val="006F53F7"/>
    <w:rsid w:val="006F5EE1"/>
    <w:rsid w:val="00704E14"/>
    <w:rsid w:val="007052E6"/>
    <w:rsid w:val="00715F78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A25DC"/>
    <w:rsid w:val="007B2FBF"/>
    <w:rsid w:val="007B512A"/>
    <w:rsid w:val="007C2097"/>
    <w:rsid w:val="007C2755"/>
    <w:rsid w:val="007C4BC1"/>
    <w:rsid w:val="007C5843"/>
    <w:rsid w:val="007D6A07"/>
    <w:rsid w:val="007F7259"/>
    <w:rsid w:val="008040A8"/>
    <w:rsid w:val="00806990"/>
    <w:rsid w:val="00811700"/>
    <w:rsid w:val="0081422A"/>
    <w:rsid w:val="00823EAA"/>
    <w:rsid w:val="00827228"/>
    <w:rsid w:val="008279FA"/>
    <w:rsid w:val="008322D3"/>
    <w:rsid w:val="008401A2"/>
    <w:rsid w:val="0085393D"/>
    <w:rsid w:val="00854EB1"/>
    <w:rsid w:val="00861B13"/>
    <w:rsid w:val="008626E7"/>
    <w:rsid w:val="008662B1"/>
    <w:rsid w:val="00870EE7"/>
    <w:rsid w:val="008770C0"/>
    <w:rsid w:val="008863B9"/>
    <w:rsid w:val="008A40BF"/>
    <w:rsid w:val="008A45A6"/>
    <w:rsid w:val="008D3CCC"/>
    <w:rsid w:val="008E1B09"/>
    <w:rsid w:val="008E5651"/>
    <w:rsid w:val="008F1832"/>
    <w:rsid w:val="008F3789"/>
    <w:rsid w:val="008F60E7"/>
    <w:rsid w:val="008F686C"/>
    <w:rsid w:val="009148DE"/>
    <w:rsid w:val="00916B90"/>
    <w:rsid w:val="0092434E"/>
    <w:rsid w:val="009335B4"/>
    <w:rsid w:val="00933DFA"/>
    <w:rsid w:val="00940CAA"/>
    <w:rsid w:val="00941E30"/>
    <w:rsid w:val="00942A0F"/>
    <w:rsid w:val="009510F5"/>
    <w:rsid w:val="00953866"/>
    <w:rsid w:val="00972D1A"/>
    <w:rsid w:val="009777D9"/>
    <w:rsid w:val="00980B1E"/>
    <w:rsid w:val="00986D0F"/>
    <w:rsid w:val="00991B88"/>
    <w:rsid w:val="0099304D"/>
    <w:rsid w:val="00996EF4"/>
    <w:rsid w:val="009A40D9"/>
    <w:rsid w:val="009A5418"/>
    <w:rsid w:val="009A5753"/>
    <w:rsid w:val="009A579D"/>
    <w:rsid w:val="009B47E0"/>
    <w:rsid w:val="009B6344"/>
    <w:rsid w:val="009C281C"/>
    <w:rsid w:val="009C7AC8"/>
    <w:rsid w:val="009D29A1"/>
    <w:rsid w:val="009D3C49"/>
    <w:rsid w:val="009E3297"/>
    <w:rsid w:val="009F4DC9"/>
    <w:rsid w:val="009F734F"/>
    <w:rsid w:val="00A10109"/>
    <w:rsid w:val="00A1484C"/>
    <w:rsid w:val="00A23141"/>
    <w:rsid w:val="00A246B6"/>
    <w:rsid w:val="00A32E22"/>
    <w:rsid w:val="00A47E70"/>
    <w:rsid w:val="00A50CF0"/>
    <w:rsid w:val="00A55C66"/>
    <w:rsid w:val="00A66B39"/>
    <w:rsid w:val="00A7671C"/>
    <w:rsid w:val="00A80994"/>
    <w:rsid w:val="00A97BF9"/>
    <w:rsid w:val="00AA1719"/>
    <w:rsid w:val="00AA2CBC"/>
    <w:rsid w:val="00AB073F"/>
    <w:rsid w:val="00AB13E9"/>
    <w:rsid w:val="00AC5820"/>
    <w:rsid w:val="00AC69E5"/>
    <w:rsid w:val="00AD1CD8"/>
    <w:rsid w:val="00AE5FE9"/>
    <w:rsid w:val="00AF1054"/>
    <w:rsid w:val="00AF7F4E"/>
    <w:rsid w:val="00B1759F"/>
    <w:rsid w:val="00B258BB"/>
    <w:rsid w:val="00B37D1D"/>
    <w:rsid w:val="00B55D28"/>
    <w:rsid w:val="00B56F15"/>
    <w:rsid w:val="00B67B97"/>
    <w:rsid w:val="00B732FE"/>
    <w:rsid w:val="00B83E4D"/>
    <w:rsid w:val="00B90DF2"/>
    <w:rsid w:val="00B968C8"/>
    <w:rsid w:val="00BA3EC5"/>
    <w:rsid w:val="00BA508B"/>
    <w:rsid w:val="00BA51D9"/>
    <w:rsid w:val="00BA561A"/>
    <w:rsid w:val="00BA5865"/>
    <w:rsid w:val="00BB5DFC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141EA"/>
    <w:rsid w:val="00C1478E"/>
    <w:rsid w:val="00C20692"/>
    <w:rsid w:val="00C2161D"/>
    <w:rsid w:val="00C23865"/>
    <w:rsid w:val="00C3432D"/>
    <w:rsid w:val="00C42D64"/>
    <w:rsid w:val="00C459A8"/>
    <w:rsid w:val="00C56D4A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2758"/>
    <w:rsid w:val="00CE6421"/>
    <w:rsid w:val="00D01898"/>
    <w:rsid w:val="00D03F9A"/>
    <w:rsid w:val="00D06D51"/>
    <w:rsid w:val="00D06FD1"/>
    <w:rsid w:val="00D24991"/>
    <w:rsid w:val="00D30624"/>
    <w:rsid w:val="00D432AB"/>
    <w:rsid w:val="00D45C1F"/>
    <w:rsid w:val="00D45ED8"/>
    <w:rsid w:val="00D50255"/>
    <w:rsid w:val="00D523FA"/>
    <w:rsid w:val="00D66520"/>
    <w:rsid w:val="00D71D48"/>
    <w:rsid w:val="00D836B4"/>
    <w:rsid w:val="00D84AE9"/>
    <w:rsid w:val="00D9206E"/>
    <w:rsid w:val="00DB24F4"/>
    <w:rsid w:val="00DB5881"/>
    <w:rsid w:val="00DC4BD4"/>
    <w:rsid w:val="00DD2872"/>
    <w:rsid w:val="00DD7BF5"/>
    <w:rsid w:val="00DE26B7"/>
    <w:rsid w:val="00DE34CF"/>
    <w:rsid w:val="00E13494"/>
    <w:rsid w:val="00E13F3D"/>
    <w:rsid w:val="00E23CC3"/>
    <w:rsid w:val="00E2793B"/>
    <w:rsid w:val="00E27AE9"/>
    <w:rsid w:val="00E30935"/>
    <w:rsid w:val="00E34898"/>
    <w:rsid w:val="00E36AF7"/>
    <w:rsid w:val="00E45F7B"/>
    <w:rsid w:val="00E6750F"/>
    <w:rsid w:val="00E71F5F"/>
    <w:rsid w:val="00E77EF8"/>
    <w:rsid w:val="00EB09B7"/>
    <w:rsid w:val="00EC3307"/>
    <w:rsid w:val="00ED0FFE"/>
    <w:rsid w:val="00EE6E48"/>
    <w:rsid w:val="00EE7D7C"/>
    <w:rsid w:val="00EF7A6C"/>
    <w:rsid w:val="00F156E7"/>
    <w:rsid w:val="00F17DD2"/>
    <w:rsid w:val="00F25D98"/>
    <w:rsid w:val="00F2761F"/>
    <w:rsid w:val="00F300FB"/>
    <w:rsid w:val="00F442B2"/>
    <w:rsid w:val="00F6152D"/>
    <w:rsid w:val="00F8107C"/>
    <w:rsid w:val="00F96CE0"/>
    <w:rsid w:val="00F97F8F"/>
    <w:rsid w:val="00FB495C"/>
    <w:rsid w:val="00FB4B1D"/>
    <w:rsid w:val="00FB6386"/>
    <w:rsid w:val="00FC3A49"/>
    <w:rsid w:val="00FD725C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uiPriority w:val="20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3003C-609E-4A0F-9A57-0046A2389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459</TotalTime>
  <Pages>6</Pages>
  <Words>1180</Words>
  <Characters>6729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238</cp:revision>
  <cp:lastPrinted>1899-12-31T23:00:00Z</cp:lastPrinted>
  <dcterms:created xsi:type="dcterms:W3CDTF">2020-02-03T08:32:00Z</dcterms:created>
  <dcterms:modified xsi:type="dcterms:W3CDTF">2023-09-28T06:56:00Z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(3)sMCsqGPQyiwxAWggvyZko4OE6tOvJTxT7HqDauUvhN8h6dqa9MzrhqpH4+pxYiBuRD7GU1NB
S0VOYN/S3GKhoKGBy5bAe1DlWZKksjJQMDBdA5beFai5xK7xHK+uxoLSa8l4BE0PjpCZb8hP
KtOXU78Xlb38APgusVatQs19YE7rF/JGPVI/rNN027Ca1INOgPLvKAu/FxESXwhUvfYLyEhP
IwDVa4Vv1eglEYZSAx</vt:lpwstr>
  </property>
  <property fmtid="{D5CDD505-2E9C-101B-9397-08002B2CF9AE}" pid="22" name="_2015_ms_pID_7253431">
    <vt:lpwstr>IyBNiEIWPEIWAaeJmNgv9NBxZzM/KGKA5oCpwJo4InvFi1ghi5P9JJ
LzoBlrks79jsDN3rFsKCQ9LDTIXzf0I8CKDwknYzhdNoo1JAv8cnwCTFFwdB4I+dAwbuLD/2
4tbZY5nKw3V6CDYiSofut7wUfPEawnkviUKH0F3x/jCVodq9a9JPP5qWufRL+JFnABnRN2J9
sxITu6q5raTskHyseRgwEL7lSaPzc2HjVtAL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rNK1xsPBq6K2LYMUgAwVPAk=</vt:lpwstr>
  </property>
</Properties>
</file>